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21267A" w14:textId="34833299" w:rsidR="0083775A" w:rsidRDefault="0083775A" w:rsidP="0083775A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>
        <w:rPr>
          <w:lang w:val="en-US"/>
        </w:rPr>
        <w:t>3</w:t>
      </w:r>
      <w:r w:rsidRPr="000404EF">
        <w:rPr>
          <w:lang w:val="en-US"/>
        </w:rPr>
        <w:t xml:space="preserve"> </w:t>
      </w:r>
      <w:r>
        <w:rPr>
          <w:lang w:val="en-US"/>
        </w:rPr>
        <w:t>#97</w:t>
      </w:r>
      <w:r w:rsidR="00FE728F">
        <w:rPr>
          <w:lang w:val="en-US"/>
        </w:rPr>
        <w:t>bis</w:t>
      </w:r>
      <w:r w:rsidRPr="000404EF">
        <w:rPr>
          <w:lang w:val="en-US"/>
        </w:rPr>
        <w:tab/>
      </w:r>
      <w:bookmarkStart w:id="0" w:name="_Hlk490219040"/>
      <w:r w:rsidRPr="000404EF">
        <w:rPr>
          <w:lang w:val="en-US"/>
        </w:rPr>
        <w:t xml:space="preserve">Tdoc </w:t>
      </w:r>
      <w:r w:rsidRPr="00D03A4B">
        <w:rPr>
          <w:lang w:val="en-US"/>
        </w:rPr>
        <w:t>R3-17</w:t>
      </w:r>
      <w:bookmarkEnd w:id="0"/>
      <w:r w:rsidR="006C6054">
        <w:rPr>
          <w:lang w:val="en-US"/>
        </w:rPr>
        <w:t>3967</w:t>
      </w:r>
      <w:bookmarkStart w:id="1" w:name="_GoBack"/>
      <w:bookmarkEnd w:id="1"/>
      <w:r>
        <w:rPr>
          <w:lang w:val="en-US"/>
        </w:rPr>
        <w:t xml:space="preserve"> </w:t>
      </w:r>
    </w:p>
    <w:p w14:paraId="25CDDCAE" w14:textId="5985E324" w:rsidR="0083775A" w:rsidRPr="00AF3644" w:rsidRDefault="00FE728F" w:rsidP="0083775A">
      <w:pPr>
        <w:pStyle w:val="3GPPHeader"/>
      </w:pPr>
      <w:r>
        <w:t>Prague, September</w:t>
      </w:r>
      <w:r w:rsidR="0083775A" w:rsidRPr="00AF3644">
        <w:t xml:space="preserve"> 2017</w:t>
      </w:r>
    </w:p>
    <w:p w14:paraId="34D94E32" w14:textId="341BF20A" w:rsidR="00067548" w:rsidRDefault="00067548" w:rsidP="00236EF1">
      <w:pPr>
        <w:pStyle w:val="3GPPHeader"/>
        <w:spacing w:after="60"/>
        <w:jc w:val="right"/>
        <w:rPr>
          <w:b w:val="0"/>
          <w:noProof/>
        </w:rPr>
      </w:pPr>
    </w:p>
    <w:p w14:paraId="4A4F422A" w14:textId="6221F46E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946CD9">
        <w:rPr>
          <w:sz w:val="22"/>
          <w:szCs w:val="22"/>
          <w:lang w:val="en-US"/>
        </w:rPr>
        <w:t>10</w:t>
      </w:r>
      <w:r w:rsidR="00B046DB">
        <w:rPr>
          <w:sz w:val="22"/>
          <w:szCs w:val="22"/>
          <w:lang w:val="en-US"/>
        </w:rPr>
        <w:t>.</w:t>
      </w:r>
      <w:r w:rsidR="0083775A">
        <w:rPr>
          <w:sz w:val="22"/>
          <w:szCs w:val="22"/>
          <w:lang w:val="en-US"/>
        </w:rPr>
        <w:t>10.1.6</w:t>
      </w:r>
    </w:p>
    <w:p w14:paraId="5DAA27F0" w14:textId="28039AB5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4D176098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8D1207">
        <w:rPr>
          <w:sz w:val="22"/>
          <w:szCs w:val="22"/>
        </w:rPr>
        <w:t>Intra-gNB-CU mobility procedures</w:t>
      </w:r>
      <w:r w:rsidR="0026042E">
        <w:rPr>
          <w:sz w:val="22"/>
          <w:szCs w:val="22"/>
        </w:rPr>
        <w:t xml:space="preserve"> </w:t>
      </w:r>
    </w:p>
    <w:p w14:paraId="7E783B99" w14:textId="23DEBB44" w:rsidR="00E90E49" w:rsidRPr="00CE0424" w:rsidRDefault="00E90E49" w:rsidP="006F2CC9">
      <w:pPr>
        <w:pStyle w:val="3GPPHeader"/>
        <w:spacing w:after="360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</w:r>
      <w:r w:rsidR="003F3A6C">
        <w:rPr>
          <w:sz w:val="22"/>
          <w:szCs w:val="22"/>
        </w:rPr>
        <w:t>pCR TS 38</w:t>
      </w:r>
      <w:r w:rsidR="00F24261">
        <w:rPr>
          <w:sz w:val="22"/>
          <w:szCs w:val="22"/>
        </w:rPr>
        <w:t>.</w:t>
      </w:r>
      <w:r w:rsidR="003F3A6C">
        <w:rPr>
          <w:sz w:val="22"/>
          <w:szCs w:val="22"/>
        </w:rPr>
        <w:t>401</w:t>
      </w:r>
    </w:p>
    <w:p w14:paraId="1DE1DC8E" w14:textId="42F869B3" w:rsidR="00A001D2" w:rsidRDefault="00E90E49" w:rsidP="009A3844">
      <w:pPr>
        <w:pStyle w:val="Heading1"/>
        <w:jc w:val="both"/>
      </w:pPr>
      <w:r w:rsidRPr="00CE0424">
        <w:t>Introduction</w:t>
      </w:r>
    </w:p>
    <w:p w14:paraId="110F5C2D" w14:textId="50A42923" w:rsidR="00635621" w:rsidRDefault="004D2E54" w:rsidP="00635621">
      <w:r>
        <w:t xml:space="preserve">During RAN3 #96 the procedures over the F1 interface were discussed. It was noted that the stage 2 procedures should be agreed </w:t>
      </w:r>
      <w:r w:rsidR="000519B0">
        <w:t>before considering the stage 3 details</w:t>
      </w:r>
      <w:r>
        <w:t xml:space="preserve">. </w:t>
      </w:r>
      <w:r w:rsidR="00FE728F">
        <w:t xml:space="preserve">Further in RAN3 #97 </w:t>
      </w:r>
      <w:r w:rsidR="00CD4CB4">
        <w:t xml:space="preserve">some </w:t>
      </w:r>
      <w:r w:rsidR="00FE728F">
        <w:t>basic</w:t>
      </w:r>
      <w:r w:rsidR="000519B0">
        <w:t xml:space="preserve"> stage 2</w:t>
      </w:r>
      <w:r w:rsidR="00FE728F">
        <w:t xml:space="preserve"> procedures </w:t>
      </w:r>
      <w:r w:rsidR="00CD4CB4">
        <w:t xml:space="preserve">were </w:t>
      </w:r>
      <w:r w:rsidR="00FE728F">
        <w:t xml:space="preserve">agreed. </w:t>
      </w:r>
      <w:r w:rsidR="00AA299D">
        <w:t>In this contribution, we discuss the</w:t>
      </w:r>
      <w:r>
        <w:t xml:space="preserve"> stage 2</w:t>
      </w:r>
      <w:r w:rsidR="00AA299D">
        <w:t xml:space="preserve"> </w:t>
      </w:r>
      <w:r w:rsidR="00FE728F">
        <w:t>Intra-gNB-CU</w:t>
      </w:r>
      <w:r w:rsidR="00FE728F" w:rsidRPr="007C60C2">
        <w:t xml:space="preserve"> </w:t>
      </w:r>
      <w:r w:rsidR="00AA299D">
        <w:t>handover p</w:t>
      </w:r>
      <w:r w:rsidR="00FE728F">
        <w:t xml:space="preserve">rocedure </w:t>
      </w:r>
      <w:r w:rsidR="000519B0">
        <w:t xml:space="preserve">agreed </w:t>
      </w:r>
      <w:r w:rsidR="00FE728F">
        <w:t>in</w:t>
      </w:r>
      <w:r w:rsidR="008D1207">
        <w:t xml:space="preserve"> </w:t>
      </w:r>
      <w:r w:rsidR="00CB4886">
        <w:t xml:space="preserve">TS </w:t>
      </w:r>
      <w:r w:rsidR="00FE728F">
        <w:t>38</w:t>
      </w:r>
      <w:r w:rsidR="00CB4886">
        <w:t>.</w:t>
      </w:r>
      <w:r w:rsidR="00FE728F">
        <w:t>401</w:t>
      </w:r>
      <w:r w:rsidR="000519B0">
        <w:t xml:space="preserve"> V0.3.0 and we analyse the details of some </w:t>
      </w:r>
      <w:r w:rsidR="00FE728F">
        <w:t xml:space="preserve">steps and </w:t>
      </w:r>
      <w:r w:rsidR="00CD4CB4">
        <w:t xml:space="preserve">propose a resolution for the </w:t>
      </w:r>
      <w:r w:rsidR="00FE728F">
        <w:t>FFS.</w:t>
      </w:r>
    </w:p>
    <w:p w14:paraId="36CEC7B2" w14:textId="1E7151CC" w:rsidR="001643A8" w:rsidRDefault="00365271" w:rsidP="009A3844">
      <w:pPr>
        <w:pStyle w:val="Heading1"/>
        <w:jc w:val="both"/>
      </w:pPr>
      <w:r>
        <w:t>Intra-NR Mobility</w:t>
      </w:r>
      <w:r w:rsidR="00400130">
        <w:t xml:space="preserve"> </w:t>
      </w:r>
      <w:r w:rsidR="00211AD5">
        <w:t xml:space="preserve"> </w:t>
      </w:r>
    </w:p>
    <w:p w14:paraId="7A89F479" w14:textId="16A64D60" w:rsidR="00F40D1B" w:rsidRDefault="00365271" w:rsidP="00D31861">
      <w:pPr>
        <w:pStyle w:val="B1"/>
        <w:spacing w:after="240"/>
        <w:ind w:left="0" w:firstLine="0"/>
        <w:jc w:val="both"/>
      </w:pPr>
      <w:r w:rsidRPr="00365271">
        <w:rPr>
          <w:rFonts w:eastAsia="SimSun"/>
          <w:lang w:eastAsia="zh-CN"/>
        </w:rPr>
        <w:t>This procedure is used for the case the UE moves from one gNB-DU to another gNB-DU within the same gNB-CU during NR operation</w:t>
      </w:r>
      <w:r>
        <w:rPr>
          <w:rFonts w:eastAsia="SimSun"/>
          <w:lang w:eastAsia="zh-CN"/>
        </w:rPr>
        <w:t xml:space="preserve">. </w:t>
      </w:r>
      <w:r w:rsidR="00C6734C">
        <w:rPr>
          <w:rFonts w:eastAsia="SimSun"/>
          <w:lang w:eastAsia="zh-CN"/>
        </w:rPr>
        <w:t xml:space="preserve">The </w:t>
      </w:r>
      <w:r w:rsidR="00F20921">
        <w:rPr>
          <w:rFonts w:eastAsia="SimSun"/>
          <w:lang w:eastAsia="zh-CN"/>
        </w:rPr>
        <w:t xml:space="preserve">call-flow for the </w:t>
      </w:r>
      <w:r w:rsidR="008D1207">
        <w:rPr>
          <w:rFonts w:eastAsia="SimSun"/>
          <w:lang w:eastAsia="zh-CN"/>
        </w:rPr>
        <w:t xml:space="preserve">inter-gNB-DU </w:t>
      </w:r>
      <w:r w:rsidR="00F20921">
        <w:rPr>
          <w:rFonts w:eastAsia="SimSun"/>
          <w:lang w:eastAsia="zh-CN"/>
        </w:rPr>
        <w:t>handover</w:t>
      </w:r>
      <w:r w:rsidR="00CB4886">
        <w:rPr>
          <w:rFonts w:eastAsia="SimSun"/>
          <w:lang w:eastAsia="zh-CN"/>
        </w:rPr>
        <w:t xml:space="preserve"> as </w:t>
      </w:r>
      <w:r w:rsidR="008D1207">
        <w:rPr>
          <w:rFonts w:eastAsia="SimSun"/>
          <w:lang w:eastAsia="zh-CN"/>
        </w:rPr>
        <w:t xml:space="preserve">agreed </w:t>
      </w:r>
      <w:r w:rsidR="00CB4886">
        <w:rPr>
          <w:rFonts w:eastAsia="SimSun"/>
          <w:lang w:eastAsia="zh-CN"/>
        </w:rPr>
        <w:t>in TS 38.401</w:t>
      </w:r>
      <w:r w:rsidR="008D1207">
        <w:rPr>
          <w:rFonts w:eastAsia="SimSun"/>
          <w:lang w:eastAsia="zh-CN"/>
        </w:rPr>
        <w:t xml:space="preserve"> V0.3.0</w:t>
      </w:r>
      <w:r w:rsidR="00C6734C">
        <w:t xml:space="preserve"> is shown in Fig. 1.</w:t>
      </w:r>
      <w:r w:rsidR="000519B0">
        <w:t xml:space="preserve"> Three FFS related to this procedure are captured in TS 38.401</w:t>
      </w:r>
      <w:r w:rsidR="0086048F">
        <w:t xml:space="preserve"> V0.3.0</w:t>
      </w:r>
      <w:r w:rsidR="000519B0">
        <w:t>. In the following, we propose the resolution of these FFS.</w:t>
      </w:r>
    </w:p>
    <w:p w14:paraId="581DC049" w14:textId="69E4AF31" w:rsidR="00F24261" w:rsidRDefault="006F2CC9" w:rsidP="00F24261">
      <w:pPr>
        <w:pStyle w:val="B1"/>
        <w:spacing w:after="240"/>
        <w:ind w:left="0" w:firstLine="0"/>
        <w:jc w:val="center"/>
      </w:pPr>
      <w:r w:rsidRPr="005132EF">
        <w:object w:dxaOrig="8557" w:dyaOrig="8092" w14:anchorId="216FC6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8pt;height:342.25pt" o:ole="">
            <v:imagedata r:id="rId13" o:title=""/>
          </v:shape>
          <o:OLEObject Type="Embed" ProgID="Visio.Drawing.11" ShapeID="_x0000_i1025" DrawAspect="Content" ObjectID="_1568229452" r:id="rId14"/>
        </w:object>
      </w:r>
    </w:p>
    <w:p w14:paraId="0866906E" w14:textId="768D999E" w:rsidR="00F24261" w:rsidRPr="00CC78A3" w:rsidRDefault="009207E3" w:rsidP="009207E3">
      <w:pPr>
        <w:pStyle w:val="B1"/>
        <w:tabs>
          <w:tab w:val="left" w:pos="2130"/>
          <w:tab w:val="center" w:pos="4819"/>
        </w:tabs>
        <w:spacing w:after="240"/>
        <w:ind w:left="0" w:firstLine="0"/>
        <w:rPr>
          <w:b/>
        </w:rPr>
      </w:pPr>
      <w:r>
        <w:rPr>
          <w:b/>
        </w:rPr>
        <w:tab/>
      </w:r>
      <w:r>
        <w:rPr>
          <w:b/>
        </w:rPr>
        <w:tab/>
      </w:r>
      <w:r w:rsidR="00F24261">
        <w:rPr>
          <w:b/>
        </w:rPr>
        <w:t>Figure 1: Inter-gNB-DU mobility for intra-NR.</w:t>
      </w:r>
    </w:p>
    <w:p w14:paraId="1041D462" w14:textId="09963822" w:rsidR="000519B0" w:rsidRDefault="000519B0" w:rsidP="00D31861">
      <w:pPr>
        <w:pStyle w:val="B1"/>
        <w:spacing w:after="240"/>
        <w:ind w:left="0" w:firstLine="0"/>
        <w:jc w:val="both"/>
      </w:pPr>
      <w:r>
        <w:lastRenderedPageBreak/>
        <w:t xml:space="preserve">The first FFS </w:t>
      </w:r>
      <w:r w:rsidR="00642344">
        <w:t xml:space="preserve">in TS 38.401 V0.3.0 </w:t>
      </w:r>
      <w:r>
        <w:t xml:space="preserve">is </w:t>
      </w:r>
      <w:r w:rsidR="00CD4CB4">
        <w:t>related to steps 5-7 and is reported below</w:t>
      </w:r>
      <w:r>
        <w:t xml:space="preserve">: </w:t>
      </w:r>
    </w:p>
    <w:p w14:paraId="4661D641" w14:textId="66C7F9A3" w:rsidR="000519B0" w:rsidRDefault="000519B0" w:rsidP="006F6D10">
      <w:pPr>
        <w:pStyle w:val="EditorsNote"/>
        <w:numPr>
          <w:ilvl w:val="0"/>
          <w:numId w:val="12"/>
        </w:numPr>
        <w:jc w:val="both"/>
        <w:rPr>
          <w:i/>
          <w:lang w:eastAsia="ja-JP"/>
        </w:rPr>
      </w:pPr>
      <w:r w:rsidRPr="00CD4CB4">
        <w:rPr>
          <w:rFonts w:hint="eastAsia"/>
          <w:i/>
          <w:lang w:eastAsia="ja-JP"/>
        </w:rPr>
        <w:t>Editor</w:t>
      </w:r>
      <w:r w:rsidRPr="00CD4CB4">
        <w:rPr>
          <w:i/>
          <w:lang w:eastAsia="ja-JP"/>
        </w:rPr>
        <w:t>’</w:t>
      </w:r>
      <w:r w:rsidRPr="00CD4CB4">
        <w:rPr>
          <w:rFonts w:hint="eastAsia"/>
          <w:i/>
          <w:lang w:eastAsia="ja-JP"/>
        </w:rPr>
        <w:t xml:space="preserve">s note: </w:t>
      </w:r>
      <w:r w:rsidRPr="00CD4CB4">
        <w:rPr>
          <w:i/>
          <w:lang w:eastAsia="ja-JP"/>
        </w:rPr>
        <w:t>Whether the indication to stop the data transmission should be included in Downlink RRC Transfer or UE Context Modification Request or a new F1AP message is FFS.</w:t>
      </w:r>
    </w:p>
    <w:p w14:paraId="3ECD80A1" w14:textId="2D4025C6" w:rsidR="00723F4B" w:rsidRDefault="00710DA0" w:rsidP="00FC4671">
      <w:pPr>
        <w:pStyle w:val="B1"/>
        <w:spacing w:after="120"/>
        <w:ind w:left="0" w:firstLine="0"/>
        <w:jc w:val="both"/>
      </w:pPr>
      <w:r>
        <w:t xml:space="preserve">We believe that using a class 1 procedure to inform the source gNB-DU about the </w:t>
      </w:r>
      <w:r w:rsidR="00F74608">
        <w:t>handover (</w:t>
      </w:r>
      <w:r>
        <w:t>HO</w:t>
      </w:r>
      <w:r w:rsidR="00F74608">
        <w:t>)</w:t>
      </w:r>
      <w:r>
        <w:t xml:space="preserve"> is the best way forward</w:t>
      </w:r>
      <w:r w:rsidR="00EB3BF2">
        <w:t xml:space="preserve">, since it could </w:t>
      </w:r>
      <w:r w:rsidR="00DA5BD2">
        <w:t>be leveraged to provide also</w:t>
      </w:r>
      <w:r w:rsidR="003C6A34">
        <w:t xml:space="preserve"> </w:t>
      </w:r>
      <w:r w:rsidR="00D36C3F">
        <w:t xml:space="preserve">information </w:t>
      </w:r>
      <w:r w:rsidR="00C44885">
        <w:t>to facilitate the transfer of</w:t>
      </w:r>
      <w:r w:rsidR="00D36C3F">
        <w:t xml:space="preserve"> the </w:t>
      </w:r>
      <w:r w:rsidR="004F75A0">
        <w:t xml:space="preserve">unsuccessfully transmitted PDCP PDUs. </w:t>
      </w:r>
      <w:r w:rsidR="00D547E6">
        <w:t xml:space="preserve">In the following </w:t>
      </w:r>
      <w:r w:rsidR="00DA5BD2">
        <w:t>we explain</w:t>
      </w:r>
      <w:r w:rsidR="00D547E6">
        <w:t xml:space="preserve"> in more detail. </w:t>
      </w:r>
    </w:p>
    <w:p w14:paraId="34B40F9E" w14:textId="69101866" w:rsidR="00FC4671" w:rsidRDefault="00DA5BD2" w:rsidP="00FC4671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120" w:after="0"/>
        <w:textAlignment w:val="auto"/>
      </w:pPr>
      <w:r>
        <w:t xml:space="preserve">The </w:t>
      </w:r>
      <w:r w:rsidR="00D158F4">
        <w:t>handover</w:t>
      </w:r>
      <w:r>
        <w:t xml:space="preserve"> could be either intra-gNB-CU or inter-gNB-CU. Let’s examine first the case of intra-gNB-CU </w:t>
      </w:r>
      <w:r w:rsidR="00D158F4">
        <w:t>handover</w:t>
      </w:r>
      <w:r>
        <w:t>. In this case</w:t>
      </w:r>
      <w:r w:rsidR="0062414A">
        <w:t xml:space="preserve"> the source gNB-DU and target gNB-DU</w:t>
      </w:r>
      <w:r>
        <w:t xml:space="preserve"> are within t</w:t>
      </w:r>
      <w:r w:rsidR="00F865F6">
        <w:t>he same gNB-CU</w:t>
      </w:r>
      <w:r>
        <w:t>. After being infor</w:t>
      </w:r>
      <w:r w:rsidR="0062414A">
        <w:t xml:space="preserve">med about the </w:t>
      </w:r>
      <w:r w:rsidR="00D158F4">
        <w:t>handover</w:t>
      </w:r>
      <w:r w:rsidR="0062414A">
        <w:t>, the source gNB-DU</w:t>
      </w:r>
      <w:r>
        <w:t xml:space="preserve"> should send informat</w:t>
      </w:r>
      <w:r w:rsidR="00474AA7">
        <w:t>ion about the unsuccessfully transmitted PDCP PDUs</w:t>
      </w:r>
      <w:r w:rsidR="00F865F6">
        <w:t xml:space="preserve"> to the gNB-CU</w:t>
      </w:r>
      <w:r>
        <w:t>.</w:t>
      </w:r>
      <w:r w:rsidR="00F865F6">
        <w:t xml:space="preserve"> The most </w:t>
      </w:r>
      <w:r w:rsidR="009022C9">
        <w:t>efficient way to achieve this seems to be</w:t>
      </w:r>
      <w:r w:rsidR="00F865F6">
        <w:t xml:space="preserve"> to</w:t>
      </w:r>
      <w:r w:rsidR="00E55230">
        <w:t xml:space="preserve"> send the information over</w:t>
      </w:r>
      <w:r w:rsidR="009F712A">
        <w:t xml:space="preserve"> the</w:t>
      </w:r>
      <w:r w:rsidR="00E55230">
        <w:t xml:space="preserve"> F1-U</w:t>
      </w:r>
      <w:r>
        <w:t xml:space="preserve"> </w:t>
      </w:r>
      <w:r w:rsidR="00E55230">
        <w:t>using for instance</w:t>
      </w:r>
      <w:r>
        <w:t xml:space="preserve"> </w:t>
      </w:r>
      <w:r w:rsidR="00FC4671">
        <w:t xml:space="preserve">the </w:t>
      </w:r>
      <w:r>
        <w:t xml:space="preserve">Downlink </w:t>
      </w:r>
      <w:r w:rsidR="00E55230">
        <w:t>Data Delivery Status (DDDS)</w:t>
      </w:r>
      <w:r w:rsidR="00FC4671">
        <w:t xml:space="preserve"> message</w:t>
      </w:r>
      <w:r w:rsidR="00723F4B">
        <w:t>.</w:t>
      </w:r>
      <w:r w:rsidRPr="003975EF">
        <w:t xml:space="preserve"> </w:t>
      </w:r>
      <w:r w:rsidR="009033AA">
        <w:t>Th</w:t>
      </w:r>
      <w:r w:rsidR="006F4722">
        <w:t>e</w:t>
      </w:r>
      <w:r w:rsidR="009033AA">
        <w:t xml:space="preserve"> reason for this is that the mobility does not require a change of gNB-CU and for that, handling of PDCP PDU transmission switch towards the target, as well as any potential PDCP PDU retransmission, can be hand</w:t>
      </w:r>
      <w:r w:rsidR="00474AA7">
        <w:t>l</w:t>
      </w:r>
      <w:r w:rsidR="009033AA">
        <w:t>ed at UP level</w:t>
      </w:r>
      <w:r w:rsidR="006F4722">
        <w:t>.</w:t>
      </w:r>
      <w:r w:rsidR="009033AA">
        <w:t xml:space="preserve"> </w:t>
      </w:r>
      <w:r w:rsidR="00630CA8">
        <w:t>In this case, the source gNB-DU</w:t>
      </w:r>
      <w:r>
        <w:t xml:space="preserve"> can inform directly the </w:t>
      </w:r>
      <w:r w:rsidR="00F865F6">
        <w:t xml:space="preserve">gNB-CU </w:t>
      </w:r>
      <w:r>
        <w:t>and transmission toward the target can start immediately afterwards.</w:t>
      </w:r>
      <w:r w:rsidR="00FC4671">
        <w:t xml:space="preserve"> </w:t>
      </w:r>
    </w:p>
    <w:p w14:paraId="3B728D5D" w14:textId="711884C0" w:rsidR="00FC4671" w:rsidRDefault="00FC4671" w:rsidP="00FC4671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120" w:after="0"/>
        <w:textAlignment w:val="auto"/>
      </w:pPr>
      <w:r>
        <w:t>The second case is the case of inter-gNB-CU handover.</w:t>
      </w:r>
      <w:r w:rsidRPr="00F865F6">
        <w:t xml:space="preserve"> </w:t>
      </w:r>
      <w:r>
        <w:t xml:space="preserve">In this case the handover is between different gNBs. After being informed about the handover, the source gNB-DU should send information about the unsuccessfully transmitted PDCP PDUs to the source gNB-CU that then needs to send this information to the target gNB over the Xn-C interface (SN Status Transfer message). One more aspect to consider is that it is highly likely that the user plane and the control plane part of the gNB-CU will be in different boards or in different processors. Therefore, if </w:t>
      </w:r>
      <w:r w:rsidR="00957811">
        <w:t>for</w:t>
      </w:r>
      <w:r>
        <w:t xml:space="preserve"> </w:t>
      </w:r>
      <w:r w:rsidR="009F712A">
        <w:t xml:space="preserve">the </w:t>
      </w:r>
      <w:r>
        <w:t>inter-gNB-</w:t>
      </w:r>
      <w:r w:rsidR="009F712A">
        <w:t>CU</w:t>
      </w:r>
      <w:r>
        <w:t xml:space="preserve"> handover we choose to send the information about unsuccessfully transmitted PDCP PDUs using F1-U, as in the case of intra-gNB-CU</w:t>
      </w:r>
      <w:r w:rsidR="00957811">
        <w:t xml:space="preserve"> handover</w:t>
      </w:r>
      <w:r>
        <w:t xml:space="preserve">, then the user plane part of the gNB-CU needs to extract </w:t>
      </w:r>
      <w:r w:rsidR="00957811">
        <w:t>this</w:t>
      </w:r>
      <w:r>
        <w:t xml:space="preserve"> information and then send it to the control plane part that then forwards</w:t>
      </w:r>
      <w:r w:rsidR="00957811">
        <w:t xml:space="preserve"> it</w:t>
      </w:r>
      <w:r>
        <w:t xml:space="preserve"> to the target gNB</w:t>
      </w:r>
      <w:r w:rsidR="00957811">
        <w:t xml:space="preserve">. This </w:t>
      </w:r>
      <w:r>
        <w:t xml:space="preserve">is clearly inefficient. </w:t>
      </w:r>
      <w:bookmarkStart w:id="2" w:name="_Hlk494403969"/>
      <w:r>
        <w:t xml:space="preserve">We can easily conclude that the most efficient way in the case of inter-gNB-CU handover </w:t>
      </w:r>
      <w:bookmarkEnd w:id="2"/>
      <w:r>
        <w:t>is that the source gNB-DU uses F1-C (i.e.</w:t>
      </w:r>
      <w:r w:rsidR="00957811">
        <w:t>,</w:t>
      </w:r>
      <w:r>
        <w:t xml:space="preserve"> UE Context Modification Response</w:t>
      </w:r>
      <w:r w:rsidR="00957811">
        <w:t xml:space="preserve"> message</w:t>
      </w:r>
      <w:r>
        <w:t>) to send the information about unsuccessfully transmitted PDCP PDUs to</w:t>
      </w:r>
      <w:r w:rsidR="00957811">
        <w:t xml:space="preserve"> the</w:t>
      </w:r>
      <w:r>
        <w:t xml:space="preserve"> source gNB-CU. Then, </w:t>
      </w:r>
      <w:r w:rsidR="00957811">
        <w:t xml:space="preserve">the </w:t>
      </w:r>
      <w:r>
        <w:t>source gNB-CU can directly send the information to the target gNB</w:t>
      </w:r>
      <w:r w:rsidR="00957811">
        <w:t xml:space="preserve"> over Xn-C</w:t>
      </w:r>
      <w:r>
        <w:t xml:space="preserve">. </w:t>
      </w:r>
    </w:p>
    <w:p w14:paraId="34489746" w14:textId="128E2CA7" w:rsidR="000515DE" w:rsidRDefault="008E2465" w:rsidP="008E2465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120" w:after="0"/>
        <w:textAlignment w:val="auto"/>
      </w:pPr>
      <w:r>
        <w:t xml:space="preserve">Therefore, </w:t>
      </w:r>
      <w:r w:rsidR="00BE3A5F">
        <w:t>to summarize</w:t>
      </w:r>
      <w:r w:rsidR="00AA0EC9">
        <w:t xml:space="preserve"> we can say that there are two distinct cases:</w:t>
      </w:r>
    </w:p>
    <w:p w14:paraId="4D99F1EF" w14:textId="36D2FCDE" w:rsidR="00AA0EC9" w:rsidRDefault="00AA0EC9" w:rsidP="006F6D10">
      <w:pPr>
        <w:pStyle w:val="BodyText"/>
        <w:keepLines/>
        <w:numPr>
          <w:ilvl w:val="0"/>
          <w:numId w:val="10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120" w:after="0"/>
        <w:ind w:left="924" w:hanging="357"/>
        <w:textAlignment w:val="auto"/>
      </w:pPr>
      <w:r>
        <w:t xml:space="preserve">Intra-gNB-CU </w:t>
      </w:r>
      <w:r w:rsidR="00D830C0">
        <w:t>handover</w:t>
      </w:r>
      <w:r w:rsidR="008E2465">
        <w:t>:</w:t>
      </w:r>
      <w:r>
        <w:t xml:space="preserve"> In that case the most efficient way to send the information about </w:t>
      </w:r>
      <w:r w:rsidR="00B63B0D">
        <w:t>t</w:t>
      </w:r>
      <w:r>
        <w:t>he unsuccessfully transmitted PDCP PDUs</w:t>
      </w:r>
      <w:r w:rsidR="00B63B0D">
        <w:t xml:space="preserve"> is via F1-U</w:t>
      </w:r>
      <w:r w:rsidR="008E2465">
        <w:t>.</w:t>
      </w:r>
    </w:p>
    <w:p w14:paraId="71FEE6D5" w14:textId="4CAB4ECD" w:rsidR="00B63B0D" w:rsidRDefault="00B63B0D" w:rsidP="006F6D10">
      <w:pPr>
        <w:pStyle w:val="BodyText"/>
        <w:keepLines/>
        <w:numPr>
          <w:ilvl w:val="0"/>
          <w:numId w:val="10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120" w:after="0"/>
        <w:ind w:left="924" w:hanging="357"/>
        <w:textAlignment w:val="auto"/>
      </w:pPr>
      <w:r>
        <w:t xml:space="preserve">Inter-gNB-CU </w:t>
      </w:r>
      <w:r w:rsidR="00D830C0">
        <w:t>handover</w:t>
      </w:r>
      <w:r w:rsidR="008E2465">
        <w:t>:</w:t>
      </w:r>
      <w:r>
        <w:t xml:space="preserve"> In that case the most efficient way to send the information about the unsuccessfully transmitted PDCP PDUs is via F1-C</w:t>
      </w:r>
      <w:r w:rsidR="00C44885">
        <w:t xml:space="preserve"> (i.e.</w:t>
      </w:r>
      <w:r w:rsidR="008E2465">
        <w:t>,</w:t>
      </w:r>
      <w:r w:rsidR="00C44885">
        <w:t xml:space="preserve"> UE Context Modification Response)</w:t>
      </w:r>
      <w:r w:rsidR="008E2465">
        <w:t>.</w:t>
      </w:r>
    </w:p>
    <w:p w14:paraId="6D07D39E" w14:textId="7A18868B" w:rsidR="00B63B0D" w:rsidRDefault="00B63B0D" w:rsidP="008E2465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120"/>
        <w:textAlignment w:val="auto"/>
      </w:pPr>
      <w:r>
        <w:t xml:space="preserve">To that end and for efficient handling the gNB-CU </w:t>
      </w:r>
      <w:r w:rsidR="008E2465">
        <w:t>should</w:t>
      </w:r>
      <w:r>
        <w:t xml:space="preserve"> inform </w:t>
      </w:r>
      <w:r w:rsidR="00D158F4">
        <w:t xml:space="preserve">the </w:t>
      </w:r>
      <w:r>
        <w:t xml:space="preserve">gNB-DU if the </w:t>
      </w:r>
      <w:r w:rsidR="00D830C0">
        <w:t>handover</w:t>
      </w:r>
      <w:r>
        <w:t xml:space="preserve"> is inter</w:t>
      </w:r>
      <w:r w:rsidR="008E2465">
        <w:t>-</w:t>
      </w:r>
      <w:r>
        <w:t xml:space="preserve"> or intra-gNB-CU.</w:t>
      </w:r>
      <w:r w:rsidR="00531F36">
        <w:t xml:space="preserve"> The UE Context Modification Request </w:t>
      </w:r>
      <w:r w:rsidR="008E2465">
        <w:t>can be</w:t>
      </w:r>
      <w:r w:rsidR="00531F36">
        <w:t xml:space="preserve"> used to provide this information to the gNB-DU.</w:t>
      </w:r>
    </w:p>
    <w:p w14:paraId="1452CF8F" w14:textId="1B2383F7" w:rsidR="00710DA0" w:rsidRDefault="00EB3BF2" w:rsidP="008E2465">
      <w:pPr>
        <w:pStyle w:val="B1"/>
        <w:spacing w:after="120"/>
        <w:ind w:left="0" w:firstLine="0"/>
        <w:jc w:val="both"/>
      </w:pPr>
      <w:r>
        <w:t>Based on th</w:t>
      </w:r>
      <w:r w:rsidR="00BE3A5F">
        <w:t>e above analysis</w:t>
      </w:r>
      <w:r>
        <w:t xml:space="preserve"> we propose the following:</w:t>
      </w:r>
    </w:p>
    <w:p w14:paraId="6FEC40C7" w14:textId="0E55F02F" w:rsidR="00AE6613" w:rsidRDefault="00AE6613" w:rsidP="00EB3BF2">
      <w:pPr>
        <w:pStyle w:val="TOC1"/>
        <w:spacing w:after="120"/>
        <w:jc w:val="both"/>
        <w:rPr>
          <w:noProof w:val="0"/>
        </w:rPr>
      </w:pPr>
      <w:bookmarkStart w:id="3" w:name="_Hlk490206758"/>
      <w:r>
        <w:rPr>
          <w:noProof w:val="0"/>
        </w:rPr>
        <w:t>Proposal 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 w:rsidRPr="006F635A">
        <w:rPr>
          <w:noProof w:val="0"/>
        </w:rPr>
        <w:tab/>
      </w:r>
      <w:bookmarkStart w:id="4" w:name="_Hlk490206785"/>
      <w:r>
        <w:rPr>
          <w:noProof w:val="0"/>
        </w:rPr>
        <w:t xml:space="preserve">Use the UE Context Modification Request </w:t>
      </w:r>
      <w:r w:rsidR="00282A67">
        <w:rPr>
          <w:noProof w:val="0"/>
        </w:rPr>
        <w:t xml:space="preserve">message </w:t>
      </w:r>
      <w:r>
        <w:rPr>
          <w:noProof w:val="0"/>
        </w:rPr>
        <w:t xml:space="preserve">to inform the gNB-DU about the handover </w:t>
      </w:r>
      <w:r w:rsidR="008E2465">
        <w:rPr>
          <w:noProof w:val="0"/>
        </w:rPr>
        <w:t xml:space="preserve">(e.g., </w:t>
      </w:r>
      <w:r>
        <w:rPr>
          <w:noProof w:val="0"/>
        </w:rPr>
        <w:t>to stop scheduling the UE</w:t>
      </w:r>
      <w:r w:rsidR="008E2465">
        <w:rPr>
          <w:noProof w:val="0"/>
        </w:rPr>
        <w:t>)</w:t>
      </w:r>
      <w:r>
        <w:rPr>
          <w:noProof w:val="0"/>
        </w:rPr>
        <w:t>.</w:t>
      </w:r>
      <w:bookmarkEnd w:id="3"/>
      <w:bookmarkEnd w:id="4"/>
    </w:p>
    <w:p w14:paraId="733CB7E9" w14:textId="37916DF0" w:rsidR="00B63B0D" w:rsidRDefault="00B63B0D" w:rsidP="00EB3BF2">
      <w:pPr>
        <w:pStyle w:val="TOC1"/>
        <w:spacing w:after="120"/>
        <w:jc w:val="both"/>
      </w:pPr>
      <w:r>
        <w:rPr>
          <w:noProof w:val="0"/>
        </w:rPr>
        <w:t>Proposal 2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The gNB-CU </w:t>
      </w:r>
      <w:r w:rsidR="001F4DB9">
        <w:t>should</w:t>
      </w:r>
      <w:r>
        <w:t xml:space="preserve"> inform the source gNB-DU in the UE Context Modification Request </w:t>
      </w:r>
      <w:r w:rsidR="00282A67">
        <w:t xml:space="preserve">message </w:t>
      </w:r>
      <w:r>
        <w:t>on whether the handover is inter</w:t>
      </w:r>
      <w:r w:rsidR="008E2465">
        <w:t>-</w:t>
      </w:r>
      <w:r>
        <w:t xml:space="preserve"> or intra-gNB-CU.</w:t>
      </w:r>
    </w:p>
    <w:p w14:paraId="51E7BE53" w14:textId="7BDD43F1" w:rsidR="000D2E56" w:rsidRDefault="000D2E56" w:rsidP="007F4C02">
      <w:pPr>
        <w:pStyle w:val="TOC1"/>
        <w:spacing w:before="0" w:after="120"/>
        <w:jc w:val="both"/>
        <w:rPr>
          <w:noProof w:val="0"/>
        </w:rPr>
      </w:pPr>
      <w:r>
        <w:rPr>
          <w:noProof w:val="0"/>
        </w:rPr>
        <w:t xml:space="preserve">Proposal </w:t>
      </w:r>
      <w:r w:rsidR="00B63B0D">
        <w:rPr>
          <w:noProof w:val="0"/>
        </w:rPr>
        <w:t>3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 w:rsidR="00B75766">
        <w:rPr>
          <w:noProof w:val="0"/>
        </w:rPr>
        <w:t>T</w:t>
      </w:r>
      <w:r>
        <w:rPr>
          <w:noProof w:val="0"/>
        </w:rPr>
        <w:t xml:space="preserve">he source gNB-DU </w:t>
      </w:r>
      <w:r w:rsidR="008E2465">
        <w:rPr>
          <w:noProof w:val="0"/>
        </w:rPr>
        <w:t xml:space="preserve">should </w:t>
      </w:r>
      <w:r>
        <w:rPr>
          <w:noProof w:val="0"/>
        </w:rPr>
        <w:t xml:space="preserve">send the </w:t>
      </w:r>
      <w:r w:rsidR="004F75A0">
        <w:t xml:space="preserve">information about the unsuccessfully transmitted PDCP PDUs </w:t>
      </w:r>
      <w:r w:rsidR="00B63B0D">
        <w:t xml:space="preserve">to the </w:t>
      </w:r>
      <w:r w:rsidR="00B63B0D">
        <w:rPr>
          <w:noProof w:val="0"/>
        </w:rPr>
        <w:t>gNB-CU as follows:</w:t>
      </w:r>
    </w:p>
    <w:p w14:paraId="45B3D01F" w14:textId="1B92776B" w:rsidR="006F4722" w:rsidRPr="008E2465" w:rsidRDefault="006F4722" w:rsidP="006F6D10">
      <w:pPr>
        <w:pStyle w:val="BodyText"/>
        <w:keepLines/>
        <w:numPr>
          <w:ilvl w:val="0"/>
          <w:numId w:val="11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ind w:left="2625" w:hanging="357"/>
        <w:textAlignment w:val="auto"/>
        <w:rPr>
          <w:b/>
        </w:rPr>
      </w:pPr>
      <w:r w:rsidRPr="008E2465">
        <w:rPr>
          <w:b/>
          <w:lang w:val="en-US"/>
        </w:rPr>
        <w:t xml:space="preserve">In intra-gNB-CU </w:t>
      </w:r>
      <w:r w:rsidR="00D830C0" w:rsidRPr="008E2465">
        <w:rPr>
          <w:b/>
        </w:rPr>
        <w:t>handover</w:t>
      </w:r>
      <w:r w:rsidRPr="008E2465">
        <w:rPr>
          <w:b/>
        </w:rPr>
        <w:t xml:space="preserve"> the information is sent via F1-U</w:t>
      </w:r>
      <w:r w:rsidR="008E2465">
        <w:rPr>
          <w:b/>
        </w:rPr>
        <w:t>;</w:t>
      </w:r>
    </w:p>
    <w:p w14:paraId="1E441506" w14:textId="47BEF4F0" w:rsidR="006F4722" w:rsidRDefault="006F4722" w:rsidP="006F6D10">
      <w:pPr>
        <w:pStyle w:val="BodyText"/>
        <w:keepLines/>
        <w:numPr>
          <w:ilvl w:val="0"/>
          <w:numId w:val="11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after="0"/>
        <w:ind w:left="2625" w:hanging="357"/>
        <w:textAlignment w:val="auto"/>
        <w:rPr>
          <w:b/>
        </w:rPr>
      </w:pPr>
      <w:r w:rsidRPr="008E2465">
        <w:rPr>
          <w:b/>
        </w:rPr>
        <w:t xml:space="preserve">In inter-gNB-CU </w:t>
      </w:r>
      <w:r w:rsidR="00D830C0" w:rsidRPr="008E2465">
        <w:rPr>
          <w:b/>
        </w:rPr>
        <w:t>handover</w:t>
      </w:r>
      <w:r w:rsidRPr="008E2465">
        <w:rPr>
          <w:b/>
        </w:rPr>
        <w:t xml:space="preserve"> the information is sent via F1-C</w:t>
      </w:r>
      <w:r w:rsidR="00C44885" w:rsidRPr="00C44885">
        <w:rPr>
          <w:b/>
        </w:rPr>
        <w:t xml:space="preserve"> </w:t>
      </w:r>
      <w:r w:rsidR="00C44885" w:rsidRPr="008E2465">
        <w:rPr>
          <w:b/>
        </w:rPr>
        <w:t>(i.e.</w:t>
      </w:r>
      <w:r w:rsidR="005D404F">
        <w:rPr>
          <w:b/>
        </w:rPr>
        <w:t>,</w:t>
      </w:r>
      <w:r w:rsidR="00C44885" w:rsidRPr="008E2465">
        <w:rPr>
          <w:b/>
        </w:rPr>
        <w:t xml:space="preserve"> UE Context Modification Response)</w:t>
      </w:r>
      <w:r w:rsidR="005D404F">
        <w:rPr>
          <w:b/>
        </w:rPr>
        <w:t>.</w:t>
      </w:r>
    </w:p>
    <w:p w14:paraId="76DE94BD" w14:textId="77777777" w:rsidR="007F4C02" w:rsidRDefault="007F4C02" w:rsidP="00642344">
      <w:pPr>
        <w:pStyle w:val="B1"/>
        <w:spacing w:after="240"/>
        <w:ind w:left="0" w:firstLine="0"/>
        <w:jc w:val="both"/>
      </w:pPr>
    </w:p>
    <w:p w14:paraId="16335520" w14:textId="40DCEF8C" w:rsidR="00E641C5" w:rsidRDefault="00E641C5" w:rsidP="00642344">
      <w:pPr>
        <w:pStyle w:val="B1"/>
        <w:spacing w:after="240"/>
        <w:ind w:left="0" w:firstLine="0"/>
        <w:jc w:val="both"/>
      </w:pPr>
      <w:r>
        <w:t>The second FFS</w:t>
      </w:r>
      <w:r w:rsidR="00642344">
        <w:t xml:space="preserve"> in TS 38.401 V0.3.0</w:t>
      </w:r>
      <w:r>
        <w:t xml:space="preserve"> is reported below: </w:t>
      </w:r>
    </w:p>
    <w:p w14:paraId="531A4CD3" w14:textId="77777777" w:rsidR="00E641C5" w:rsidRPr="00EF7667" w:rsidRDefault="00E641C5" w:rsidP="006F6D10">
      <w:pPr>
        <w:pStyle w:val="EditorsNote"/>
        <w:numPr>
          <w:ilvl w:val="0"/>
          <w:numId w:val="12"/>
        </w:numPr>
        <w:jc w:val="both"/>
        <w:rPr>
          <w:i/>
          <w:lang w:eastAsia="ja-JP"/>
        </w:rPr>
      </w:pPr>
      <w:r w:rsidRPr="00FC4671">
        <w:rPr>
          <w:rFonts w:hint="eastAsia"/>
          <w:i/>
          <w:lang w:eastAsia="ja-JP"/>
        </w:rPr>
        <w:t>Editor</w:t>
      </w:r>
      <w:r w:rsidRPr="00FC4671">
        <w:rPr>
          <w:i/>
          <w:lang w:eastAsia="ja-JP"/>
        </w:rPr>
        <w:t>’</w:t>
      </w:r>
      <w:r w:rsidRPr="00FC4671">
        <w:rPr>
          <w:rFonts w:hint="eastAsia"/>
          <w:i/>
          <w:lang w:eastAsia="ja-JP"/>
        </w:rPr>
        <w:t xml:space="preserve">s note: </w:t>
      </w:r>
      <w:r w:rsidRPr="00FC4671">
        <w:rPr>
          <w:i/>
          <w:lang w:eastAsia="ja-JP"/>
        </w:rPr>
        <w:t>It is FFS when the gNB-CU should start transmitting Downlink packets (e.g., up to implementation).</w:t>
      </w:r>
    </w:p>
    <w:p w14:paraId="787CE1D7" w14:textId="17461931" w:rsidR="00331E0F" w:rsidRDefault="007F4C02" w:rsidP="00CF6879">
      <w:pPr>
        <w:pStyle w:val="B1"/>
        <w:spacing w:after="120"/>
        <w:ind w:left="0" w:firstLine="0"/>
        <w:jc w:val="both"/>
      </w:pPr>
      <w:r>
        <w:t>The gNB-CU receives information about the unsuccessfully delivered PDCP PDUs in the DDDS (after step 8). The</w:t>
      </w:r>
      <w:r w:rsidR="00073FC7">
        <w:t>refore, the</w:t>
      </w:r>
      <w:r>
        <w:t xml:space="preserve"> gNB-CU can</w:t>
      </w:r>
      <w:r w:rsidR="00073FC7">
        <w:t xml:space="preserve"> </w:t>
      </w:r>
      <w:r>
        <w:t xml:space="preserve">start sending DL data </w:t>
      </w:r>
      <w:r w:rsidR="00CF6879">
        <w:t xml:space="preserve">to the target gNB-DU </w:t>
      </w:r>
      <w:r>
        <w:t xml:space="preserve">after receiving the DDDS, as shown in Figure 1. However, it is possible that in an implementation the gNB-CU decides to start sending DL data </w:t>
      </w:r>
      <w:r w:rsidR="00CF6879">
        <w:t xml:space="preserve">to </w:t>
      </w:r>
      <w:r w:rsidR="00CF6879">
        <w:lastRenderedPageBreak/>
        <w:t xml:space="preserve">the target gNB-DU </w:t>
      </w:r>
      <w:r>
        <w:t>earlier</w:t>
      </w:r>
      <w:r w:rsidR="00073FC7">
        <w:t>. This may cause some out-of-order or duplicate delivery to the UE. However, this should not be a problem as the PDCP entity in the UE performs re-ordering</w:t>
      </w:r>
      <w:r w:rsidR="00CF6879">
        <w:t xml:space="preserve"> and duplicate-detection</w:t>
      </w:r>
      <w:r w:rsidR="00073FC7">
        <w:t xml:space="preserve">. </w:t>
      </w:r>
      <w:r w:rsidR="00CF6879">
        <w:t>Therefore</w:t>
      </w:r>
      <w:r w:rsidR="00073FC7">
        <w:t xml:space="preserve">, </w:t>
      </w:r>
      <w:r>
        <w:t xml:space="preserve">the standard should not prevent this possibility. </w:t>
      </w:r>
      <w:r w:rsidR="00C21CF2">
        <w:t xml:space="preserve">We believe that </w:t>
      </w:r>
      <w:r w:rsidR="00642344">
        <w:t xml:space="preserve">there is no reason for the standard to mandate exactly when the gNB-CU can start transmitting </w:t>
      </w:r>
      <w:r>
        <w:t xml:space="preserve">DL data </w:t>
      </w:r>
      <w:r w:rsidR="00642344">
        <w:t>toward the target</w:t>
      </w:r>
      <w:r w:rsidR="00202617">
        <w:t xml:space="preserve"> gNB-DU</w:t>
      </w:r>
      <w:r w:rsidR="00642344">
        <w:t xml:space="preserve">. </w:t>
      </w:r>
      <w:r>
        <w:t>Therefore, we propose to not change the fi</w:t>
      </w:r>
      <w:r w:rsidR="00D666D5">
        <w:t xml:space="preserve">gure and to add a note that explains that in an implementation the gNB-CU can start transmitting DL data toward the target </w:t>
      </w:r>
      <w:r w:rsidR="00964676">
        <w:t>gNB-DU e</w:t>
      </w:r>
      <w:r w:rsidR="00D666D5">
        <w:t xml:space="preserve">arlier. </w:t>
      </w:r>
    </w:p>
    <w:p w14:paraId="77412E5C" w14:textId="16683054" w:rsidR="00CF6879" w:rsidRDefault="00CF6879" w:rsidP="00596BE1">
      <w:pPr>
        <w:pStyle w:val="TOC1"/>
        <w:spacing w:after="120"/>
        <w:jc w:val="both"/>
        <w:rPr>
          <w:noProof w:val="0"/>
        </w:rPr>
      </w:pPr>
      <w:bookmarkStart w:id="5" w:name="_Hlk494451394"/>
      <w:r>
        <w:rPr>
          <w:noProof w:val="0"/>
        </w:rPr>
        <w:t>Proposal 4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 w:rsidRPr="006F635A">
        <w:rPr>
          <w:noProof w:val="0"/>
        </w:rPr>
        <w:tab/>
      </w:r>
      <w:r w:rsidR="00596BE1">
        <w:rPr>
          <w:noProof w:val="0"/>
        </w:rPr>
        <w:t xml:space="preserve">It is left to implementation when the gNB-CU should start sending DL packets toward the target gNB-DU. </w:t>
      </w:r>
    </w:p>
    <w:bookmarkEnd w:id="5"/>
    <w:p w14:paraId="3612BAE4" w14:textId="77777777" w:rsidR="00596BE1" w:rsidRDefault="00596BE1" w:rsidP="00596BE1">
      <w:pPr>
        <w:pStyle w:val="TOC1"/>
        <w:spacing w:after="120"/>
        <w:jc w:val="both"/>
      </w:pPr>
    </w:p>
    <w:p w14:paraId="7302AA7D" w14:textId="7BDD0A60" w:rsidR="00E641C5" w:rsidRDefault="00E641C5" w:rsidP="00596BE1">
      <w:pPr>
        <w:pStyle w:val="B1"/>
        <w:spacing w:after="240"/>
        <w:ind w:left="0" w:firstLine="0"/>
        <w:jc w:val="both"/>
      </w:pPr>
      <w:r>
        <w:t>The third FFS</w:t>
      </w:r>
      <w:r w:rsidR="00642344">
        <w:t xml:space="preserve"> in TS 38.401 V0.3.0</w:t>
      </w:r>
      <w:r>
        <w:t xml:space="preserve"> is reported below: </w:t>
      </w:r>
    </w:p>
    <w:p w14:paraId="1BE32C0A" w14:textId="77777777" w:rsidR="00E641C5" w:rsidRPr="00EF7667" w:rsidRDefault="00E641C5" w:rsidP="006F6D10">
      <w:pPr>
        <w:pStyle w:val="EditorsNote"/>
        <w:numPr>
          <w:ilvl w:val="0"/>
          <w:numId w:val="12"/>
        </w:numPr>
        <w:rPr>
          <w:i/>
          <w:lang w:eastAsia="ja-JP"/>
        </w:rPr>
      </w:pPr>
      <w:r w:rsidRPr="00FC4671">
        <w:rPr>
          <w:rFonts w:hint="eastAsia"/>
          <w:i/>
          <w:lang w:eastAsia="ja-JP"/>
        </w:rPr>
        <w:t>Editor</w:t>
      </w:r>
      <w:r w:rsidRPr="00FC4671">
        <w:rPr>
          <w:i/>
          <w:lang w:eastAsia="ja-JP"/>
        </w:rPr>
        <w:t>’</w:t>
      </w:r>
      <w:r w:rsidRPr="00FC4671">
        <w:rPr>
          <w:rFonts w:hint="eastAsia"/>
          <w:i/>
          <w:lang w:eastAsia="ja-JP"/>
        </w:rPr>
        <w:t xml:space="preserve">s note: </w:t>
      </w:r>
      <w:r w:rsidRPr="00FC4671">
        <w:rPr>
          <w:i/>
          <w:lang w:eastAsia="ja-JP"/>
        </w:rPr>
        <w:t>Whether any security issue (e.g., ciphering key exchange) exists is FFS.</w:t>
      </w:r>
    </w:p>
    <w:p w14:paraId="35DDEFD2" w14:textId="2E271B22" w:rsidR="00365271" w:rsidRDefault="00624503" w:rsidP="00596BE1">
      <w:pPr>
        <w:pStyle w:val="B1"/>
        <w:spacing w:after="120"/>
        <w:ind w:left="0" w:firstLine="0"/>
        <w:jc w:val="both"/>
      </w:pPr>
      <w:r>
        <w:t>I</w:t>
      </w:r>
      <w:r w:rsidR="008C6447">
        <w:t xml:space="preserve">n RAN2 #96 it was agreed that </w:t>
      </w:r>
      <w:r w:rsidR="008C6447" w:rsidRPr="008C6447">
        <w:t>RRC involved handover with and without PDCP entity re-establishment is supported.</w:t>
      </w:r>
      <w:r w:rsidR="00642344">
        <w:t xml:space="preserve"> This was also confirmed by SA3 </w:t>
      </w:r>
      <w:r w:rsidR="008C6447" w:rsidRPr="008C6447">
        <w:t>that</w:t>
      </w:r>
      <w:r w:rsidR="00642344">
        <w:t xml:space="preserve"> the</w:t>
      </w:r>
      <w:r w:rsidR="008C6447" w:rsidRPr="008C6447">
        <w:t xml:space="preserve"> handover without security key change </w:t>
      </w:r>
      <w:r w:rsidR="00642344">
        <w:t>does not introduce security concerns and can be supported.</w:t>
      </w:r>
      <w:r w:rsidR="004F75A0">
        <w:t xml:space="preserve"> </w:t>
      </w:r>
      <w:r w:rsidR="001F4DB9">
        <w:t>Therefore,</w:t>
      </w:r>
      <w:r w:rsidR="00D92180">
        <w:t xml:space="preserve"> </w:t>
      </w:r>
      <w:r w:rsidR="00D92180">
        <w:rPr>
          <w:bCs/>
        </w:rPr>
        <w:t>an optimized handover where PDCP re-establishment is not needed has already been agreed</w:t>
      </w:r>
      <w:r w:rsidR="008C6447">
        <w:t xml:space="preserve"> </w:t>
      </w:r>
      <w:r w:rsidR="00D92180">
        <w:t>in RAN2 #96</w:t>
      </w:r>
      <w:r w:rsidR="008C6447">
        <w:t>.</w:t>
      </w:r>
      <w:r w:rsidR="001710E5">
        <w:t xml:space="preserve"> </w:t>
      </w:r>
      <w:r w:rsidR="001F4DB9">
        <w:t>Furthermore,</w:t>
      </w:r>
      <w:r w:rsidR="001710E5">
        <w:t xml:space="preserve"> the </w:t>
      </w:r>
      <w:r w:rsidR="001710E5" w:rsidRPr="00365271">
        <w:t>gNB-CU</w:t>
      </w:r>
      <w:r w:rsidR="001710E5">
        <w:t xml:space="preserve"> would instruct the UE if PDCP is re-established or not</w:t>
      </w:r>
      <w:r w:rsidR="0093505C">
        <w:t>. In the case of handover lower-</w:t>
      </w:r>
      <w:r w:rsidR="001710E5">
        <w:t>layers will anyway be changed</w:t>
      </w:r>
      <w:r w:rsidR="00C06FAA">
        <w:t>,</w:t>
      </w:r>
      <w:r w:rsidR="001710E5">
        <w:t xml:space="preserve"> so there should not be any issues, for instance </w:t>
      </w:r>
      <w:r w:rsidR="00C06FAA">
        <w:t xml:space="preserve">the </w:t>
      </w:r>
      <w:r w:rsidR="001710E5">
        <w:t xml:space="preserve">UE will know based on which access link is used, which key is used. </w:t>
      </w:r>
      <w:r w:rsidR="00A5751F">
        <w:t>Based on the above considerations, we conclude that n</w:t>
      </w:r>
      <w:r w:rsidR="001710E5">
        <w:t>o security issues are foreseen.</w:t>
      </w:r>
    </w:p>
    <w:p w14:paraId="2D48B654" w14:textId="4E91B6AA" w:rsidR="00596BE1" w:rsidRPr="008C6447" w:rsidRDefault="00596BE1" w:rsidP="00D328E5">
      <w:pPr>
        <w:pStyle w:val="TOC1"/>
        <w:spacing w:after="120"/>
        <w:jc w:val="both"/>
        <w:rPr>
          <w:noProof w:val="0"/>
        </w:rPr>
      </w:pPr>
      <w:r>
        <w:rPr>
          <w:noProof w:val="0"/>
        </w:rPr>
        <w:t>Proposal 5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 w:rsidRPr="006F635A">
        <w:rPr>
          <w:noProof w:val="0"/>
        </w:rPr>
        <w:tab/>
      </w:r>
      <w:r>
        <w:rPr>
          <w:noProof w:val="0"/>
        </w:rPr>
        <w:t xml:space="preserve">RAN3 does not foresee any security issue. </w:t>
      </w:r>
    </w:p>
    <w:p w14:paraId="06F293C9" w14:textId="2A3DCB7F" w:rsidR="001A2BDA" w:rsidRDefault="001A2BDA" w:rsidP="001A2BDA">
      <w:pPr>
        <w:pStyle w:val="Heading1"/>
        <w:jc w:val="both"/>
      </w:pPr>
      <w:r>
        <w:t xml:space="preserve">Conclusion </w:t>
      </w:r>
    </w:p>
    <w:p w14:paraId="3A7D0B08" w14:textId="2121EFFA" w:rsidR="00E124A3" w:rsidRDefault="001F4DB9" w:rsidP="00E124A3">
      <w:pPr>
        <w:pStyle w:val="B1"/>
        <w:ind w:left="0" w:firstLine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this contribution, we analysed the handover procedure. </w:t>
      </w:r>
      <w:r w:rsidR="00E124A3">
        <w:rPr>
          <w:rFonts w:eastAsia="SimSun"/>
          <w:lang w:eastAsia="zh-CN"/>
        </w:rPr>
        <w:t>We conclude with the following proposals:</w:t>
      </w:r>
    </w:p>
    <w:p w14:paraId="7FB9AF4F" w14:textId="77777777" w:rsidR="001F4DB9" w:rsidRPr="00871499" w:rsidRDefault="001F4DB9" w:rsidP="001F4DB9">
      <w:pPr>
        <w:pStyle w:val="TOC1"/>
        <w:spacing w:after="120"/>
        <w:jc w:val="both"/>
        <w:rPr>
          <w:noProof w:val="0"/>
          <w:lang w:val="en-GB"/>
        </w:rPr>
      </w:pPr>
      <w:r w:rsidRPr="00871499">
        <w:rPr>
          <w:noProof w:val="0"/>
          <w:lang w:val="en-GB"/>
        </w:rPr>
        <w:t>Proposal 1</w:t>
      </w:r>
      <w:r w:rsidRPr="00871499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en-US"/>
        </w:rPr>
        <w:tab/>
      </w:r>
      <w:r w:rsidRPr="00871499">
        <w:rPr>
          <w:noProof w:val="0"/>
          <w:lang w:val="en-GB"/>
        </w:rPr>
        <w:tab/>
        <w:t>Use the UE Context Modification Request to inform the gNB-DU about the handover (e.g., to stop scheduling the UE).</w:t>
      </w:r>
    </w:p>
    <w:p w14:paraId="11876329" w14:textId="77777777" w:rsidR="001F4DB9" w:rsidRPr="00871499" w:rsidRDefault="001F4DB9" w:rsidP="001F4DB9">
      <w:pPr>
        <w:pStyle w:val="TOC1"/>
        <w:spacing w:after="120"/>
        <w:jc w:val="both"/>
        <w:rPr>
          <w:noProof w:val="0"/>
          <w:lang w:val="en-GB"/>
        </w:rPr>
      </w:pPr>
      <w:r w:rsidRPr="00871499">
        <w:rPr>
          <w:noProof w:val="0"/>
          <w:lang w:val="en-GB"/>
        </w:rPr>
        <w:t>Proposal 2</w:t>
      </w:r>
      <w:r w:rsidRPr="00871499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en-US"/>
        </w:rPr>
        <w:tab/>
      </w:r>
      <w:r w:rsidRPr="00871499">
        <w:rPr>
          <w:noProof w:val="0"/>
          <w:lang w:val="en-GB"/>
        </w:rPr>
        <w:t>The gNB-CU should inform the source gNB-DU in the UE Context Modification Request on whether the handover is inter- or intra-gNB-CU.</w:t>
      </w:r>
    </w:p>
    <w:p w14:paraId="6F06CA99" w14:textId="77777777" w:rsidR="00D328E5" w:rsidRPr="00871499" w:rsidRDefault="00D328E5" w:rsidP="00D328E5">
      <w:pPr>
        <w:pStyle w:val="TOC1"/>
        <w:spacing w:before="0" w:after="120"/>
        <w:jc w:val="both"/>
        <w:rPr>
          <w:noProof w:val="0"/>
          <w:lang w:val="en-GB"/>
        </w:rPr>
      </w:pPr>
      <w:r w:rsidRPr="00871499">
        <w:rPr>
          <w:noProof w:val="0"/>
          <w:lang w:val="en-GB"/>
        </w:rPr>
        <w:t>Proposal 3</w:t>
      </w:r>
      <w:r w:rsidRPr="00871499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en-US"/>
        </w:rPr>
        <w:tab/>
      </w:r>
      <w:r w:rsidRPr="00871499">
        <w:rPr>
          <w:noProof w:val="0"/>
          <w:lang w:val="en-GB"/>
        </w:rPr>
        <w:t>The source gNB-DU should send the information about the unsuccessfully transmitted PDCP PDUs to the gNB-CU as follows:</w:t>
      </w:r>
    </w:p>
    <w:p w14:paraId="72974A76" w14:textId="77777777" w:rsidR="00D328E5" w:rsidRPr="00871499" w:rsidRDefault="00D328E5" w:rsidP="006F6D10">
      <w:pPr>
        <w:pStyle w:val="BodyText"/>
        <w:keepLines/>
        <w:numPr>
          <w:ilvl w:val="0"/>
          <w:numId w:val="1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textAlignment w:val="auto"/>
        <w:rPr>
          <w:b/>
        </w:rPr>
      </w:pPr>
      <w:r w:rsidRPr="00871499">
        <w:rPr>
          <w:b/>
        </w:rPr>
        <w:t>In intra-gNB-CU handover the information is sent via F1-U;</w:t>
      </w:r>
    </w:p>
    <w:p w14:paraId="31108CE0" w14:textId="2597B5FB" w:rsidR="00D328E5" w:rsidRPr="00871499" w:rsidRDefault="00D328E5" w:rsidP="006F6D10">
      <w:pPr>
        <w:pStyle w:val="BodyText"/>
        <w:keepLines/>
        <w:numPr>
          <w:ilvl w:val="0"/>
          <w:numId w:val="1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after="0"/>
        <w:ind w:left="2625" w:hanging="357"/>
        <w:textAlignment w:val="auto"/>
        <w:rPr>
          <w:b/>
        </w:rPr>
      </w:pPr>
      <w:r w:rsidRPr="00871499">
        <w:rPr>
          <w:b/>
        </w:rPr>
        <w:t>In inter-gNB-CU handover the information is sent via F1-C (i.e., UE Context Modification Response).</w:t>
      </w:r>
    </w:p>
    <w:p w14:paraId="0E1023CA" w14:textId="2D493654" w:rsidR="00D328E5" w:rsidRPr="00871499" w:rsidRDefault="00D328E5" w:rsidP="00D328E5">
      <w:pPr>
        <w:pStyle w:val="TOC1"/>
        <w:spacing w:after="120"/>
        <w:jc w:val="both"/>
        <w:rPr>
          <w:noProof w:val="0"/>
          <w:lang w:val="en-GB"/>
        </w:rPr>
      </w:pPr>
      <w:r w:rsidRPr="00871499">
        <w:rPr>
          <w:noProof w:val="0"/>
          <w:lang w:val="en-GB"/>
        </w:rPr>
        <w:t>Proposal 4</w:t>
      </w:r>
      <w:r w:rsidRPr="00871499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en-US"/>
        </w:rPr>
        <w:tab/>
      </w:r>
      <w:r w:rsidRPr="00871499">
        <w:rPr>
          <w:noProof w:val="0"/>
          <w:lang w:val="en-GB"/>
        </w:rPr>
        <w:tab/>
        <w:t xml:space="preserve">It is left to implementation when the gNB-CU should start sending DL packets toward the target gNB-DU. </w:t>
      </w:r>
    </w:p>
    <w:p w14:paraId="7CE13478" w14:textId="5F3B8359" w:rsidR="00D328E5" w:rsidRPr="00871499" w:rsidRDefault="00D328E5" w:rsidP="00D328E5">
      <w:pPr>
        <w:pStyle w:val="TOC1"/>
        <w:spacing w:after="120"/>
        <w:jc w:val="both"/>
        <w:rPr>
          <w:noProof w:val="0"/>
          <w:lang w:val="en-GB"/>
        </w:rPr>
      </w:pPr>
      <w:r w:rsidRPr="00871499">
        <w:rPr>
          <w:noProof w:val="0"/>
          <w:lang w:val="en-GB"/>
        </w:rPr>
        <w:t>Proposal 5</w:t>
      </w:r>
      <w:r w:rsidRPr="00871499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en-US"/>
        </w:rPr>
        <w:tab/>
      </w:r>
      <w:r w:rsidRPr="00871499">
        <w:rPr>
          <w:noProof w:val="0"/>
          <w:lang w:val="en-GB"/>
        </w:rPr>
        <w:tab/>
        <w:t xml:space="preserve">RAN3 does not foresee any security issue. </w:t>
      </w:r>
    </w:p>
    <w:p w14:paraId="092AC633" w14:textId="1E881407" w:rsidR="006C33F1" w:rsidRPr="00871499" w:rsidRDefault="006C33F1" w:rsidP="00D328E5">
      <w:pPr>
        <w:pStyle w:val="TOC1"/>
        <w:spacing w:after="120"/>
        <w:jc w:val="both"/>
        <w:rPr>
          <w:noProof w:val="0"/>
          <w:lang w:val="en-GB"/>
        </w:rPr>
      </w:pPr>
      <w:r w:rsidRPr="00871499">
        <w:rPr>
          <w:noProof w:val="0"/>
          <w:lang w:val="en-GB"/>
        </w:rPr>
        <w:t>Proposal 6</w:t>
      </w:r>
      <w:r w:rsidRPr="00871499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en-US"/>
        </w:rPr>
        <w:tab/>
      </w:r>
      <w:r w:rsidRPr="00871499">
        <w:rPr>
          <w:noProof w:val="0"/>
          <w:lang w:val="en-GB"/>
        </w:rPr>
        <w:tab/>
        <w:t>RAN3 is kindly asked to agree with the TP in Anne</w:t>
      </w:r>
      <w:r w:rsidR="00871499" w:rsidRPr="00871499">
        <w:rPr>
          <w:noProof w:val="0"/>
          <w:lang w:val="en-GB"/>
        </w:rPr>
        <w:t>x</w:t>
      </w:r>
      <w:r w:rsidRPr="00871499">
        <w:rPr>
          <w:noProof w:val="0"/>
          <w:lang w:val="en-GB"/>
        </w:rPr>
        <w:t xml:space="preserve"> I.</w:t>
      </w:r>
    </w:p>
    <w:p w14:paraId="049C02D1" w14:textId="77777777" w:rsidR="00CC278E" w:rsidRDefault="00CC278E" w:rsidP="00CC278E">
      <w:pPr>
        <w:pStyle w:val="Heading1"/>
        <w:jc w:val="both"/>
      </w:pPr>
      <w:r>
        <w:t>Annex I: TP for TS 38.401</w:t>
      </w:r>
    </w:p>
    <w:p w14:paraId="7024C671" w14:textId="77777777" w:rsidR="00CC278E" w:rsidRPr="004E6CA2" w:rsidRDefault="00CC278E" w:rsidP="00CC278E"/>
    <w:p w14:paraId="4DDDD7EF" w14:textId="77777777" w:rsidR="00CC278E" w:rsidRPr="0036292A" w:rsidRDefault="00CC278E" w:rsidP="00CC2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38.401</w:t>
      </w:r>
    </w:p>
    <w:p w14:paraId="52B1C177" w14:textId="7E0CF131" w:rsidR="00CC278E" w:rsidRDefault="00CC278E" w:rsidP="00CC278E">
      <w:pPr>
        <w:pStyle w:val="Heading1"/>
        <w:numPr>
          <w:ilvl w:val="0"/>
          <w:numId w:val="0"/>
        </w:numPr>
        <w:ind w:left="432" w:hanging="432"/>
      </w:pPr>
      <w:bookmarkStart w:id="6" w:name="_Toc483499649"/>
      <w:bookmarkStart w:id="7" w:name="_Toc483507173"/>
      <w:r w:rsidRPr="007C60C2">
        <w:t>8</w:t>
      </w:r>
      <w:r w:rsidRPr="007C60C2">
        <w:tab/>
        <w:t>Overall procedures in gNB-CU/gNB-DU Architecture</w:t>
      </w:r>
      <w:bookmarkEnd w:id="6"/>
      <w:bookmarkEnd w:id="7"/>
    </w:p>
    <w:p w14:paraId="6DC8C960" w14:textId="77777777" w:rsidR="00CC278E" w:rsidRDefault="00CC278E" w:rsidP="00CC278E">
      <w:pPr>
        <w:pStyle w:val="BodyText"/>
        <w:rPr>
          <w:b/>
          <w:color w:val="FF0000"/>
          <w:sz w:val="32"/>
          <w:szCs w:val="32"/>
        </w:rPr>
      </w:pPr>
      <w:r w:rsidRPr="008F6A98">
        <w:rPr>
          <w:b/>
          <w:color w:val="FF0000"/>
          <w:sz w:val="32"/>
          <w:szCs w:val="32"/>
        </w:rPr>
        <w:t>*************** START OF MODIFIED SECTION***********</w:t>
      </w:r>
    </w:p>
    <w:p w14:paraId="518DE30E" w14:textId="77777777" w:rsidR="00CC278E" w:rsidRPr="00CC278E" w:rsidRDefault="00CC278E" w:rsidP="00CC278E"/>
    <w:p w14:paraId="03479113" w14:textId="77777777" w:rsidR="00CC278E" w:rsidRPr="009973B8" w:rsidRDefault="00CC278E" w:rsidP="00CC278E">
      <w:pPr>
        <w:pStyle w:val="Heading3"/>
        <w:numPr>
          <w:ilvl w:val="0"/>
          <w:numId w:val="0"/>
        </w:numPr>
        <w:ind w:left="720" w:hanging="720"/>
      </w:pPr>
      <w:bookmarkStart w:id="8" w:name="_Toc491800284"/>
      <w:bookmarkStart w:id="9" w:name="_Toc491800470"/>
      <w:bookmarkStart w:id="10" w:name="_Toc491801300"/>
      <w:bookmarkStart w:id="11" w:name="_Toc491852988"/>
      <w:r>
        <w:lastRenderedPageBreak/>
        <w:t>8.2.1</w:t>
      </w:r>
      <w:r w:rsidRPr="009973B8">
        <w:tab/>
      </w:r>
      <w:r>
        <w:t>Intra-NR Mobility</w:t>
      </w:r>
      <w:bookmarkEnd w:id="8"/>
      <w:bookmarkEnd w:id="9"/>
      <w:bookmarkEnd w:id="10"/>
      <w:bookmarkEnd w:id="11"/>
    </w:p>
    <w:p w14:paraId="6B953448" w14:textId="77777777" w:rsidR="00CC278E" w:rsidRPr="0078295B" w:rsidRDefault="00CC278E" w:rsidP="00CC278E">
      <w:pPr>
        <w:pStyle w:val="Heading4"/>
        <w:numPr>
          <w:ilvl w:val="0"/>
          <w:numId w:val="0"/>
        </w:numPr>
        <w:ind w:left="864" w:hanging="864"/>
        <w:rPr>
          <w:lang w:eastAsia="ja-JP"/>
        </w:rPr>
      </w:pPr>
      <w:bookmarkStart w:id="12" w:name="_Toc491800285"/>
      <w:bookmarkStart w:id="13" w:name="_Toc491800471"/>
      <w:bookmarkStart w:id="14" w:name="_Toc491801301"/>
      <w:bookmarkStart w:id="15" w:name="_Toc491852989"/>
      <w:r>
        <w:t>8.2.1.1</w:t>
      </w:r>
      <w:r w:rsidRPr="0078295B">
        <w:tab/>
      </w:r>
      <w:r>
        <w:t>Inter-gNB-DU Mobility</w:t>
      </w:r>
      <w:bookmarkEnd w:id="12"/>
      <w:bookmarkEnd w:id="13"/>
      <w:bookmarkEnd w:id="14"/>
      <w:bookmarkEnd w:id="15"/>
    </w:p>
    <w:p w14:paraId="560398B5" w14:textId="77777777" w:rsidR="00CC278E" w:rsidRPr="005132EF" w:rsidRDefault="00CC278E" w:rsidP="00CC278E">
      <w:pPr>
        <w:rPr>
          <w:lang w:eastAsia="ja-JP"/>
        </w:rPr>
      </w:pPr>
      <w:r w:rsidRPr="005132EF">
        <w:rPr>
          <w:lang w:eastAsia="ja-JP"/>
        </w:rPr>
        <w:t>Th</w:t>
      </w:r>
      <w:r>
        <w:rPr>
          <w:lang w:eastAsia="ja-JP"/>
        </w:rPr>
        <w:t>is procedure is used for the case the</w:t>
      </w:r>
      <w:r w:rsidRPr="005132EF">
        <w:rPr>
          <w:lang w:eastAsia="ja-JP"/>
        </w:rPr>
        <w:t xml:space="preserve"> UE </w:t>
      </w:r>
      <w:r>
        <w:rPr>
          <w:lang w:eastAsia="ja-JP"/>
        </w:rPr>
        <w:t xml:space="preserve">moves from one gNB-DU to another gNB-DU within the same gNB-CU during NR operation. </w:t>
      </w:r>
      <w:r w:rsidRPr="005132EF">
        <w:rPr>
          <w:lang w:eastAsia="ja-JP"/>
        </w:rPr>
        <w:t xml:space="preserve">Figure </w:t>
      </w:r>
      <w:r>
        <w:rPr>
          <w:lang w:eastAsia="ja-JP"/>
        </w:rPr>
        <w:t>8.2.</w:t>
      </w:r>
      <w:r w:rsidRPr="005132EF">
        <w:rPr>
          <w:lang w:eastAsia="ja-JP"/>
        </w:rPr>
        <w:t>1</w:t>
      </w:r>
      <w:r>
        <w:rPr>
          <w:lang w:eastAsia="ja-JP"/>
        </w:rPr>
        <w:t>-1</w:t>
      </w:r>
      <w:r w:rsidRPr="005132EF">
        <w:rPr>
          <w:lang w:eastAsia="ja-JP"/>
        </w:rPr>
        <w:t xml:space="preserve"> shows the </w:t>
      </w:r>
      <w:r>
        <w:rPr>
          <w:lang w:eastAsia="ja-JP"/>
        </w:rPr>
        <w:t>inter-gNB-DU mobility</w:t>
      </w:r>
      <w:r w:rsidRPr="005132EF">
        <w:rPr>
          <w:lang w:eastAsia="ja-JP"/>
        </w:rPr>
        <w:t xml:space="preserve"> procedure</w:t>
      </w:r>
      <w:r>
        <w:rPr>
          <w:lang w:eastAsia="ja-JP"/>
        </w:rPr>
        <w:t xml:space="preserve"> for intra-NR.</w:t>
      </w:r>
    </w:p>
    <w:p w14:paraId="63062D8C" w14:textId="77777777" w:rsidR="00CC278E" w:rsidRPr="005132EF" w:rsidRDefault="00CC278E" w:rsidP="00CC278E">
      <w:pPr>
        <w:pStyle w:val="TH"/>
      </w:pPr>
      <w:r w:rsidRPr="005132EF">
        <w:object w:dxaOrig="8557" w:dyaOrig="8092" w14:anchorId="779DFEDE">
          <v:shape id="_x0000_i1026" type="#_x0000_t75" style="width:384.3pt;height:361.85pt" o:ole="">
            <v:imagedata r:id="rId13" o:title=""/>
          </v:shape>
          <o:OLEObject Type="Embed" ProgID="Visio.Drawing.11" ShapeID="_x0000_i1026" DrawAspect="Content" ObjectID="_1568229453" r:id="rId15"/>
        </w:object>
      </w:r>
    </w:p>
    <w:p w14:paraId="7F0E2CDF" w14:textId="77777777" w:rsidR="00CC278E" w:rsidRPr="005132EF" w:rsidRDefault="00CC278E" w:rsidP="00CC278E">
      <w:pPr>
        <w:pStyle w:val="TF"/>
      </w:pPr>
      <w:r>
        <w:t>Figure 8.2.1.1-1:</w:t>
      </w:r>
      <w:r w:rsidRPr="005132EF">
        <w:t xml:space="preserve"> </w:t>
      </w:r>
      <w:r>
        <w:t>Inter-gNB-DU Mobility for intra-NR</w:t>
      </w:r>
    </w:p>
    <w:p w14:paraId="5DDC5F1F" w14:textId="77777777" w:rsidR="00CC278E" w:rsidRDefault="00CC278E" w:rsidP="00202617">
      <w:pPr>
        <w:pStyle w:val="B1"/>
        <w:jc w:val="both"/>
      </w:pPr>
      <w:r w:rsidRPr="005132EF">
        <w:t>1.</w:t>
      </w:r>
      <w:r w:rsidRPr="005132EF">
        <w:tab/>
        <w:t xml:space="preserve">The </w:t>
      </w:r>
      <w:r>
        <w:t>UE sends</w:t>
      </w:r>
      <w:r w:rsidRPr="005132EF">
        <w:t xml:space="preserve"> </w:t>
      </w:r>
      <w:r>
        <w:t>a</w:t>
      </w:r>
      <w:r w:rsidRPr="004B20EC">
        <w:rPr>
          <w:i/>
        </w:rPr>
        <w:t xml:space="preserve"> Measurement Report</w:t>
      </w:r>
      <w:r>
        <w:t xml:space="preserve"> message to the source gNB-DU.</w:t>
      </w:r>
    </w:p>
    <w:p w14:paraId="6A3A08B1" w14:textId="77777777" w:rsidR="00CC278E" w:rsidRDefault="00CC278E" w:rsidP="00202617">
      <w:pPr>
        <w:pStyle w:val="B1"/>
        <w:jc w:val="both"/>
      </w:pPr>
      <w:r>
        <w:t>2.</w:t>
      </w:r>
      <w:r>
        <w:tab/>
        <w:t>T</w:t>
      </w:r>
      <w:r w:rsidRPr="005132EF">
        <w:t xml:space="preserve">he </w:t>
      </w:r>
      <w:r>
        <w:t xml:space="preserve">source gNB-DU sends an Uplink RRC Transfer message to the gNB-CU to convey the received </w:t>
      </w:r>
      <w:r w:rsidRPr="004B20EC">
        <w:rPr>
          <w:i/>
        </w:rPr>
        <w:t>Measurement Report</w:t>
      </w:r>
      <w:r>
        <w:t>.</w:t>
      </w:r>
      <w:r w:rsidRPr="00D04739">
        <w:t xml:space="preserve"> </w:t>
      </w:r>
    </w:p>
    <w:p w14:paraId="4F6C65BC" w14:textId="77777777" w:rsidR="00CC278E" w:rsidRDefault="00CC278E" w:rsidP="00202617">
      <w:pPr>
        <w:pStyle w:val="B1"/>
        <w:jc w:val="both"/>
      </w:pPr>
      <w:r>
        <w:t>3</w:t>
      </w:r>
      <w:r w:rsidRPr="005132EF">
        <w:t>.</w:t>
      </w:r>
      <w:r w:rsidRPr="005132EF">
        <w:tab/>
      </w:r>
      <w:r>
        <w:t xml:space="preserve">The gNB-CU sends an UE Context </w:t>
      </w:r>
      <w:r>
        <w:rPr>
          <w:lang w:eastAsia="ja-JP"/>
        </w:rPr>
        <w:t>Setup</w:t>
      </w:r>
      <w:r>
        <w:t xml:space="preserve"> Request message to the target gNB-DU to create an UE context and setup one or more bearers</w:t>
      </w:r>
      <w:r w:rsidRPr="005132EF">
        <w:t>.</w:t>
      </w:r>
    </w:p>
    <w:p w14:paraId="0C87CBAB" w14:textId="77777777" w:rsidR="00CC278E" w:rsidRPr="005132EF" w:rsidRDefault="00CC278E" w:rsidP="00202617">
      <w:pPr>
        <w:pStyle w:val="B1"/>
        <w:jc w:val="both"/>
        <w:rPr>
          <w:lang w:eastAsia="ja-JP"/>
        </w:rPr>
      </w:pPr>
      <w:r>
        <w:t>4.</w:t>
      </w:r>
      <w:r>
        <w:tab/>
        <w:t xml:space="preserve">The target gNB-DU responds the gNB-CU with an UE Context Setup Response message. </w:t>
      </w:r>
    </w:p>
    <w:p w14:paraId="509D27F3" w14:textId="77777777" w:rsidR="00CC278E" w:rsidRDefault="00CC278E" w:rsidP="00202617">
      <w:pPr>
        <w:pStyle w:val="B1"/>
        <w:jc w:val="both"/>
      </w:pPr>
      <w:r>
        <w:t>5.</w:t>
      </w:r>
      <w:r>
        <w:tab/>
        <w:t xml:space="preserve">The gNB-CU sends a UE Context Modification Request message, which includes a generated </w:t>
      </w:r>
      <w:r w:rsidRPr="004B20EC">
        <w:rPr>
          <w:i/>
        </w:rPr>
        <w:t>RRCConnectionReconfiguration</w:t>
      </w:r>
      <w:r>
        <w:t xml:space="preserve"> message and indication to</w:t>
      </w:r>
      <w:r w:rsidRPr="005C3855">
        <w:t xml:space="preserve"> </w:t>
      </w:r>
      <w:r>
        <w:t>stop the data transmission for the UE, to the source gNB-DU.</w:t>
      </w:r>
      <w:r w:rsidRPr="000D46D0">
        <w:t xml:space="preserve"> </w:t>
      </w:r>
      <w:r w:rsidRPr="00D04739">
        <w:t xml:space="preserve">The source gNB-DU also sends a Downlink Data Delivery Status frame to inform the gNB-CU about the unsuccessfully transmitted </w:t>
      </w:r>
      <w:r>
        <w:t xml:space="preserve">downlink </w:t>
      </w:r>
      <w:r w:rsidRPr="00D04739">
        <w:t>data</w:t>
      </w:r>
      <w:r>
        <w:t xml:space="preserve"> to the UE</w:t>
      </w:r>
      <w:r w:rsidRPr="00D04739">
        <w:t>.</w:t>
      </w:r>
      <w:r w:rsidRPr="000D46D0">
        <w:t xml:space="preserve"> </w:t>
      </w:r>
      <w:bookmarkStart w:id="16" w:name="_Hlk491397812"/>
      <w:r w:rsidRPr="006D6C5D">
        <w:t>Downlink packets</w:t>
      </w:r>
      <w:r>
        <w:t xml:space="preserve">, which may </w:t>
      </w:r>
      <w:r w:rsidRPr="005A2377">
        <w:rPr>
          <w:rFonts w:eastAsia="SimSun" w:hint="eastAsia"/>
          <w:lang w:eastAsia="zh-CN"/>
        </w:rPr>
        <w:t>includ</w:t>
      </w:r>
      <w:r w:rsidRPr="005A2377">
        <w:rPr>
          <w:rFonts w:eastAsia="SimSun"/>
          <w:lang w:eastAsia="zh-CN"/>
        </w:rPr>
        <w:t>e</w:t>
      </w:r>
      <w:r w:rsidRPr="005A2377">
        <w:rPr>
          <w:rFonts w:eastAsia="SimSun" w:hint="eastAsia"/>
          <w:lang w:eastAsia="zh-CN"/>
        </w:rPr>
        <w:t xml:space="preserve"> PDCP PDUs not successfully transmitted in the source gNB-DU,</w:t>
      </w:r>
      <w:r w:rsidRPr="00A35B45">
        <w:t xml:space="preserve"> </w:t>
      </w:r>
      <w:r>
        <w:t>are</w:t>
      </w:r>
      <w:r w:rsidRPr="006D6C5D">
        <w:t xml:space="preserve"> sent </w:t>
      </w:r>
      <w:r>
        <w:t xml:space="preserve">from the gNB-CU </w:t>
      </w:r>
      <w:r w:rsidRPr="006D6C5D">
        <w:t xml:space="preserve">to the </w:t>
      </w:r>
      <w:r>
        <w:t>target gNB-DU.</w:t>
      </w:r>
      <w:bookmarkEnd w:id="16"/>
    </w:p>
    <w:p w14:paraId="38128466" w14:textId="3161B956" w:rsidR="00CC278E" w:rsidRPr="00EF7667" w:rsidDel="005608A7" w:rsidRDefault="00CC278E" w:rsidP="00202617">
      <w:pPr>
        <w:pStyle w:val="EditorsNote"/>
        <w:ind w:leftChars="242" w:left="1335"/>
        <w:jc w:val="both"/>
        <w:rPr>
          <w:del w:id="17" w:author="Ericsson" w:date="2017-09-29T12:32:00Z"/>
          <w:i/>
          <w:lang w:eastAsia="ja-JP"/>
        </w:rPr>
      </w:pPr>
      <w:del w:id="18" w:author="Ericsson" w:date="2017-09-29T12:32:00Z">
        <w:r w:rsidRPr="00D257DB" w:rsidDel="005608A7">
          <w:rPr>
            <w:rFonts w:hint="eastAsia"/>
            <w:i/>
            <w:highlight w:val="yellow"/>
            <w:lang w:eastAsia="ja-JP"/>
          </w:rPr>
          <w:delText>Editor</w:delText>
        </w:r>
        <w:r w:rsidRPr="00D257DB" w:rsidDel="005608A7">
          <w:rPr>
            <w:i/>
            <w:highlight w:val="yellow"/>
            <w:lang w:eastAsia="ja-JP"/>
          </w:rPr>
          <w:delText>’</w:delText>
        </w:r>
        <w:r w:rsidRPr="00D257DB" w:rsidDel="005608A7">
          <w:rPr>
            <w:rFonts w:hint="eastAsia"/>
            <w:i/>
            <w:highlight w:val="yellow"/>
            <w:lang w:eastAsia="ja-JP"/>
          </w:rPr>
          <w:delText xml:space="preserve">s note: </w:delText>
        </w:r>
        <w:r w:rsidDel="005608A7">
          <w:rPr>
            <w:i/>
            <w:highlight w:val="yellow"/>
            <w:lang w:eastAsia="ja-JP"/>
          </w:rPr>
          <w:delText>Whether the indication to stop the data transmission should be included in Downlink RRC Transfer or UE Context Modification Request or a new F1AP message is FFS</w:delText>
        </w:r>
        <w:r w:rsidRPr="00D257DB" w:rsidDel="005608A7">
          <w:rPr>
            <w:i/>
            <w:highlight w:val="yellow"/>
            <w:lang w:eastAsia="ja-JP"/>
          </w:rPr>
          <w:delText>.</w:delText>
        </w:r>
      </w:del>
    </w:p>
    <w:p w14:paraId="396DFED8" w14:textId="2BC611FA" w:rsidR="00CC278E" w:rsidDel="005608A7" w:rsidRDefault="00CC278E" w:rsidP="00202617">
      <w:pPr>
        <w:pStyle w:val="EditorsNote"/>
        <w:ind w:leftChars="242" w:left="1335"/>
        <w:jc w:val="both"/>
        <w:rPr>
          <w:del w:id="19" w:author="Ericsson" w:date="2017-09-29T12:32:00Z"/>
          <w:i/>
          <w:lang w:eastAsia="ja-JP"/>
        </w:rPr>
      </w:pPr>
      <w:del w:id="20" w:author="Ericsson" w:date="2017-09-29T12:32:00Z">
        <w:r w:rsidRPr="00D257DB" w:rsidDel="005608A7">
          <w:rPr>
            <w:rFonts w:hint="eastAsia"/>
            <w:i/>
            <w:highlight w:val="yellow"/>
            <w:lang w:eastAsia="ja-JP"/>
          </w:rPr>
          <w:delText>Editor</w:delText>
        </w:r>
        <w:r w:rsidRPr="00D257DB" w:rsidDel="005608A7">
          <w:rPr>
            <w:i/>
            <w:highlight w:val="yellow"/>
            <w:lang w:eastAsia="ja-JP"/>
          </w:rPr>
          <w:delText>’</w:delText>
        </w:r>
        <w:r w:rsidRPr="00D257DB" w:rsidDel="005608A7">
          <w:rPr>
            <w:rFonts w:hint="eastAsia"/>
            <w:i/>
            <w:highlight w:val="yellow"/>
            <w:lang w:eastAsia="ja-JP"/>
          </w:rPr>
          <w:delText xml:space="preserve">s note: </w:delText>
        </w:r>
        <w:r w:rsidDel="005608A7">
          <w:rPr>
            <w:i/>
            <w:highlight w:val="yellow"/>
            <w:lang w:eastAsia="ja-JP"/>
          </w:rPr>
          <w:delText>It is FFS when the gNB-CU should start transmitting Downlink packets (e.g., up to implementation)</w:delText>
        </w:r>
        <w:r w:rsidRPr="00D257DB" w:rsidDel="005608A7">
          <w:rPr>
            <w:i/>
            <w:highlight w:val="yellow"/>
            <w:lang w:eastAsia="ja-JP"/>
          </w:rPr>
          <w:delText>.</w:delText>
        </w:r>
      </w:del>
    </w:p>
    <w:p w14:paraId="4BD66A60" w14:textId="294807C1" w:rsidR="00CC278E" w:rsidRDefault="00CC278E" w:rsidP="00202617">
      <w:pPr>
        <w:pStyle w:val="B1"/>
        <w:jc w:val="both"/>
      </w:pPr>
      <w:r>
        <w:lastRenderedPageBreak/>
        <w:t>6.</w:t>
      </w:r>
      <w:r>
        <w:tab/>
        <w:t xml:space="preserve">The source gNB-DU forwards the received </w:t>
      </w:r>
      <w:r w:rsidRPr="004B20EC">
        <w:rPr>
          <w:i/>
        </w:rPr>
        <w:t>RRCConnectionReconfiguration</w:t>
      </w:r>
      <w:r>
        <w:t xml:space="preserve"> to the UE.</w:t>
      </w:r>
    </w:p>
    <w:p w14:paraId="3FFF3539" w14:textId="77777777" w:rsidR="009207E3" w:rsidRDefault="009207E3" w:rsidP="009207E3">
      <w:pPr>
        <w:pStyle w:val="B1"/>
        <w:ind w:left="851"/>
        <w:jc w:val="both"/>
      </w:pPr>
      <w:ins w:id="21" w:author="Ericsson" w:date="2017-09-29T12:30:00Z">
        <w:r>
          <w:t xml:space="preserve">NOTE: </w:t>
        </w:r>
      </w:ins>
      <w:ins w:id="22" w:author="Ericsson" w:date="2017-09-29T12:32:00Z">
        <w:r>
          <w:t>In this procedure, t</w:t>
        </w:r>
      </w:ins>
      <w:ins w:id="23" w:author="Ericsson" w:date="2017-09-29T12:30:00Z">
        <w:r>
          <w:t>he gNB-CU start</w:t>
        </w:r>
      </w:ins>
      <w:ins w:id="24" w:author="Ericsson" w:date="2017-09-29T12:31:00Z">
        <w:r>
          <w:t>s</w:t>
        </w:r>
      </w:ins>
      <w:ins w:id="25" w:author="Ericsson" w:date="2017-09-29T12:30:00Z">
        <w:r>
          <w:t xml:space="preserve"> transmitting DL data to the target gNB-DU after </w:t>
        </w:r>
      </w:ins>
      <w:ins w:id="26" w:author="Ericsson" w:date="2017-09-29T12:31:00Z">
        <w:r>
          <w:t>receiving the DDDS. However, in an implementation that gNB-CU can start earlier.</w:t>
        </w:r>
      </w:ins>
    </w:p>
    <w:p w14:paraId="7BBBD0C5" w14:textId="77777777" w:rsidR="00CC278E" w:rsidRPr="005132EF" w:rsidRDefault="00CC278E" w:rsidP="00202617">
      <w:pPr>
        <w:pStyle w:val="B1"/>
        <w:jc w:val="both"/>
        <w:rPr>
          <w:lang w:eastAsia="ja-JP"/>
        </w:rPr>
      </w:pPr>
      <w:r>
        <w:t>7.</w:t>
      </w:r>
      <w:r>
        <w:tab/>
        <w:t>The source gNB-DU responds the gNB-CU with an UE Context Modification Response message.</w:t>
      </w:r>
    </w:p>
    <w:p w14:paraId="6F4504FB" w14:textId="1C7027C6" w:rsidR="00CC278E" w:rsidRDefault="00CC278E" w:rsidP="00202617">
      <w:pPr>
        <w:pStyle w:val="B1"/>
        <w:jc w:val="both"/>
        <w:rPr>
          <w:ins w:id="27" w:author="Ericsson" w:date="2017-09-29T12:30:00Z"/>
        </w:rPr>
      </w:pPr>
      <w:r>
        <w:rPr>
          <w:rFonts w:hint="eastAsia"/>
          <w:lang w:eastAsia="ja-JP"/>
        </w:rPr>
        <w:t>8</w:t>
      </w:r>
      <w:r>
        <w:t>.</w:t>
      </w:r>
      <w:r>
        <w:tab/>
        <w:t>Random Access procedure is performed at the target gNB-DU.</w:t>
      </w:r>
      <w:r w:rsidRPr="00C173A8">
        <w:t xml:space="preserve"> </w:t>
      </w:r>
    </w:p>
    <w:p w14:paraId="45DD1548" w14:textId="77777777" w:rsidR="00CC278E" w:rsidRPr="005132EF" w:rsidRDefault="00CC278E" w:rsidP="00202617">
      <w:pPr>
        <w:pStyle w:val="B1"/>
        <w:jc w:val="both"/>
        <w:rPr>
          <w:lang w:eastAsia="ja-JP"/>
        </w:rPr>
      </w:pPr>
      <w:r>
        <w:t>9.</w:t>
      </w:r>
      <w:r>
        <w:tab/>
        <w:t xml:space="preserve">The UE responds the target gNB-DU with an </w:t>
      </w:r>
      <w:proofErr w:type="spellStart"/>
      <w:r w:rsidRPr="004B20EC">
        <w:rPr>
          <w:i/>
        </w:rPr>
        <w:t>RRCConnectionReconfigurationComplete</w:t>
      </w:r>
      <w:proofErr w:type="spellEnd"/>
      <w:r>
        <w:t xml:space="preserve"> message.</w:t>
      </w:r>
    </w:p>
    <w:p w14:paraId="4D864DFC" w14:textId="77777777" w:rsidR="00CC278E" w:rsidRPr="005132EF" w:rsidRDefault="00CC278E" w:rsidP="00202617">
      <w:pPr>
        <w:pStyle w:val="B1"/>
        <w:jc w:val="both"/>
        <w:rPr>
          <w:lang w:eastAsia="ja-JP"/>
        </w:rPr>
      </w:pPr>
      <w:r>
        <w:t>10.</w:t>
      </w:r>
      <w:r>
        <w:tab/>
        <w:t xml:space="preserve">The target gNB-DU sends an Uplink RRC Transfer message to convey the received </w:t>
      </w:r>
      <w:proofErr w:type="spellStart"/>
      <w:r w:rsidRPr="004B20EC">
        <w:rPr>
          <w:i/>
        </w:rPr>
        <w:t>RRCConnectionReconfigurationComplete</w:t>
      </w:r>
      <w:proofErr w:type="spellEnd"/>
      <w:r>
        <w:t xml:space="preserve"> to the gNB-CU. </w:t>
      </w:r>
      <w:r w:rsidRPr="006D6C5D">
        <w:t xml:space="preserve">Downlink packets </w:t>
      </w:r>
      <w:r>
        <w:t>are</w:t>
      </w:r>
      <w:r w:rsidRPr="006D6C5D">
        <w:t xml:space="preserve"> sent to the UE. Also, uplink packets </w:t>
      </w:r>
      <w:r>
        <w:t>are</w:t>
      </w:r>
      <w:r w:rsidRPr="006D6C5D">
        <w:t xml:space="preserve"> sent from the UE, which are forwarded to the </w:t>
      </w:r>
      <w:r>
        <w:t>gNB-CU through the target gNB-DU</w:t>
      </w:r>
      <w:r w:rsidRPr="006D6C5D">
        <w:t>.</w:t>
      </w:r>
    </w:p>
    <w:p w14:paraId="346AACCA" w14:textId="77777777" w:rsidR="00CC278E" w:rsidRDefault="00CC278E" w:rsidP="00202617">
      <w:pPr>
        <w:pStyle w:val="B1"/>
        <w:jc w:val="both"/>
      </w:pPr>
      <w:r>
        <w:t>11</w:t>
      </w:r>
      <w:r w:rsidRPr="005132EF">
        <w:t>.</w:t>
      </w:r>
      <w:r w:rsidRPr="005132EF">
        <w:tab/>
      </w:r>
      <w:r>
        <w:t>The gNB-CU sends an UE Context Release Command message to the source gNB-DU</w:t>
      </w:r>
      <w:r w:rsidRPr="005132EF">
        <w:t>.</w:t>
      </w:r>
    </w:p>
    <w:p w14:paraId="7B739EF7" w14:textId="77777777" w:rsidR="00CC278E" w:rsidRDefault="00CC278E" w:rsidP="00202617">
      <w:pPr>
        <w:pStyle w:val="B1"/>
        <w:jc w:val="both"/>
      </w:pPr>
      <w:r>
        <w:t>12</w:t>
      </w:r>
      <w:r w:rsidRPr="005132EF">
        <w:t>.</w:t>
      </w:r>
      <w:r w:rsidRPr="005132EF">
        <w:tab/>
      </w:r>
      <w:r>
        <w:t>The source gNB-DU releases the UE context and responds the gNB-CU with an UE Context Release Complete message</w:t>
      </w:r>
      <w:r w:rsidRPr="005132EF">
        <w:t>.</w:t>
      </w:r>
    </w:p>
    <w:p w14:paraId="1DA664EA" w14:textId="7086008F" w:rsidR="00CC278E" w:rsidRPr="00EF7667" w:rsidDel="005222C8" w:rsidRDefault="00CC278E" w:rsidP="00202617">
      <w:pPr>
        <w:pStyle w:val="EditorsNote"/>
        <w:ind w:leftChars="242" w:left="1335"/>
        <w:jc w:val="both"/>
        <w:rPr>
          <w:del w:id="28" w:author="Ioanna Pappa" w:date="2017-09-05T11:32:00Z"/>
          <w:i/>
          <w:lang w:eastAsia="ja-JP"/>
        </w:rPr>
      </w:pPr>
      <w:del w:id="29" w:author="Ericsson" w:date="2017-09-29T12:32:00Z">
        <w:r w:rsidRPr="00D257DB" w:rsidDel="005608A7">
          <w:rPr>
            <w:rFonts w:hint="eastAsia"/>
            <w:i/>
            <w:highlight w:val="yellow"/>
            <w:lang w:eastAsia="ja-JP"/>
          </w:rPr>
          <w:delText>Editor</w:delText>
        </w:r>
        <w:r w:rsidRPr="00D257DB" w:rsidDel="005608A7">
          <w:rPr>
            <w:i/>
            <w:highlight w:val="yellow"/>
            <w:lang w:eastAsia="ja-JP"/>
          </w:rPr>
          <w:delText>’</w:delText>
        </w:r>
        <w:r w:rsidRPr="00D257DB" w:rsidDel="005608A7">
          <w:rPr>
            <w:rFonts w:hint="eastAsia"/>
            <w:i/>
            <w:highlight w:val="yellow"/>
            <w:lang w:eastAsia="ja-JP"/>
          </w:rPr>
          <w:delText xml:space="preserve">s note: </w:delText>
        </w:r>
        <w:r w:rsidDel="005608A7">
          <w:rPr>
            <w:i/>
            <w:highlight w:val="yellow"/>
            <w:lang w:eastAsia="ja-JP"/>
          </w:rPr>
          <w:delText>Whether any security issue (e.g., ciphering key exchange) exists is FFS</w:delText>
        </w:r>
      </w:del>
      <w:del w:id="30" w:author="Ioanna Pappa" w:date="2017-09-05T11:32:00Z">
        <w:r w:rsidRPr="00D257DB" w:rsidDel="005222C8">
          <w:rPr>
            <w:i/>
            <w:highlight w:val="yellow"/>
            <w:lang w:eastAsia="ja-JP"/>
          </w:rPr>
          <w:delText>.</w:delText>
        </w:r>
      </w:del>
    </w:p>
    <w:p w14:paraId="54422857" w14:textId="77777777" w:rsidR="00CC278E" w:rsidRPr="00CC278E" w:rsidRDefault="00CC278E" w:rsidP="000B696A">
      <w:pPr>
        <w:pStyle w:val="TOC1"/>
        <w:spacing w:after="120"/>
        <w:jc w:val="both"/>
        <w:rPr>
          <w:lang w:val="en-GB"/>
        </w:rPr>
      </w:pPr>
    </w:p>
    <w:p w14:paraId="0618DF20" w14:textId="77777777" w:rsidR="00CC278E" w:rsidRPr="008F6A98" w:rsidRDefault="00CC278E" w:rsidP="00CC278E">
      <w:pPr>
        <w:pStyle w:val="BodyText"/>
        <w:rPr>
          <w:b/>
          <w:color w:val="FF0000"/>
          <w:sz w:val="32"/>
          <w:szCs w:val="32"/>
        </w:rPr>
      </w:pPr>
      <w:r w:rsidRPr="008F6A98">
        <w:rPr>
          <w:b/>
          <w:color w:val="FF0000"/>
          <w:sz w:val="32"/>
          <w:szCs w:val="32"/>
        </w:rPr>
        <w:t>***************END OF MODIFIED SECTION***************</w:t>
      </w:r>
    </w:p>
    <w:p w14:paraId="033471FF" w14:textId="77777777" w:rsidR="00CC278E" w:rsidRDefault="00CC278E" w:rsidP="00CC278E">
      <w:pPr>
        <w:pStyle w:val="BodyText"/>
      </w:pPr>
    </w:p>
    <w:p w14:paraId="0E05ECED" w14:textId="77777777" w:rsidR="00CC278E" w:rsidRPr="008F6A98" w:rsidRDefault="00CC278E" w:rsidP="00CC278E">
      <w:pPr>
        <w:pStyle w:val="BodyText"/>
        <w:rPr>
          <w:b/>
          <w:color w:val="FF0000"/>
          <w:sz w:val="32"/>
          <w:szCs w:val="32"/>
        </w:rPr>
      </w:pPr>
      <w:r w:rsidRPr="008F6A98">
        <w:rPr>
          <w:b/>
          <w:color w:val="FF0000"/>
          <w:sz w:val="32"/>
          <w:szCs w:val="32"/>
        </w:rPr>
        <w:t>*************** START OF MODIFIED SECTION***********</w:t>
      </w:r>
    </w:p>
    <w:p w14:paraId="3BE76D5E" w14:textId="77777777" w:rsidR="00CC278E" w:rsidRPr="009973B8" w:rsidRDefault="00CC278E" w:rsidP="00202617">
      <w:pPr>
        <w:pStyle w:val="Heading3"/>
        <w:numPr>
          <w:ilvl w:val="0"/>
          <w:numId w:val="0"/>
        </w:numPr>
      </w:pPr>
      <w:bookmarkStart w:id="31" w:name="_Toc491800287"/>
      <w:bookmarkStart w:id="32" w:name="_Toc491800473"/>
      <w:bookmarkStart w:id="33" w:name="_Toc491801303"/>
      <w:bookmarkStart w:id="34" w:name="_Toc491852991"/>
      <w:r>
        <w:t>8.2.2</w:t>
      </w:r>
      <w:r w:rsidRPr="009973B8">
        <w:tab/>
      </w:r>
      <w:r>
        <w:t>EN-DC Mobility</w:t>
      </w:r>
      <w:bookmarkEnd w:id="31"/>
      <w:bookmarkEnd w:id="32"/>
      <w:bookmarkEnd w:id="33"/>
      <w:bookmarkEnd w:id="34"/>
    </w:p>
    <w:p w14:paraId="385B7701" w14:textId="77777777" w:rsidR="00CC278E" w:rsidRPr="0078295B" w:rsidRDefault="00CC278E" w:rsidP="00202617">
      <w:pPr>
        <w:pStyle w:val="Heading4"/>
        <w:numPr>
          <w:ilvl w:val="0"/>
          <w:numId w:val="0"/>
        </w:numPr>
        <w:rPr>
          <w:lang w:eastAsia="ja-JP"/>
        </w:rPr>
      </w:pPr>
      <w:bookmarkStart w:id="35" w:name="_Toc483507186"/>
      <w:bookmarkStart w:id="36" w:name="_Toc491800288"/>
      <w:bookmarkStart w:id="37" w:name="_Toc491800474"/>
      <w:bookmarkStart w:id="38" w:name="_Toc491801304"/>
      <w:bookmarkStart w:id="39" w:name="_Toc491852992"/>
      <w:r>
        <w:t>8.2.2.1</w:t>
      </w:r>
      <w:r w:rsidRPr="0078295B">
        <w:tab/>
      </w:r>
      <w:bookmarkEnd w:id="35"/>
      <w:r w:rsidRPr="005A1CA6">
        <w:t xml:space="preserve">Inter-gNB-DU Mobility </w:t>
      </w:r>
      <w:r>
        <w:t>using</w:t>
      </w:r>
      <w:r w:rsidRPr="005A1CA6">
        <w:t xml:space="preserve"> </w:t>
      </w:r>
      <w:r>
        <w:t>MCG SRB</w:t>
      </w:r>
      <w:bookmarkEnd w:id="36"/>
      <w:bookmarkEnd w:id="37"/>
      <w:bookmarkEnd w:id="38"/>
      <w:bookmarkEnd w:id="39"/>
    </w:p>
    <w:p w14:paraId="27F1429F" w14:textId="77777777" w:rsidR="00CC278E" w:rsidRPr="005132EF" w:rsidRDefault="00CC278E" w:rsidP="00CC278E">
      <w:pPr>
        <w:rPr>
          <w:lang w:eastAsia="ja-JP"/>
        </w:rPr>
      </w:pPr>
      <w:r>
        <w:rPr>
          <w:lang w:eastAsia="ja-JP"/>
        </w:rPr>
        <w:t>This procedure is used for the case the</w:t>
      </w:r>
      <w:r w:rsidRPr="005132EF">
        <w:rPr>
          <w:lang w:eastAsia="ja-JP"/>
        </w:rPr>
        <w:t xml:space="preserve"> UE </w:t>
      </w:r>
      <w:r>
        <w:rPr>
          <w:lang w:eastAsia="ja-JP"/>
        </w:rPr>
        <w:t>moves from one gNB-DU to another gNB-DU</w:t>
      </w:r>
      <w:r w:rsidRPr="001E38A3">
        <w:t xml:space="preserve"> </w:t>
      </w:r>
      <w:r>
        <w:t xml:space="preserve">within the same gNB-CU </w:t>
      </w:r>
      <w:r>
        <w:rPr>
          <w:lang w:eastAsia="ja-JP"/>
        </w:rPr>
        <w:t>when only MCG SRB is available</w:t>
      </w:r>
      <w:r w:rsidRPr="001E38A3">
        <w:rPr>
          <w:lang w:eastAsia="ja-JP"/>
        </w:rPr>
        <w:t xml:space="preserve"> during EN-DC operatio</w:t>
      </w:r>
      <w:r>
        <w:rPr>
          <w:lang w:eastAsia="ja-JP"/>
        </w:rPr>
        <w:t>n. Figure 8.2.2.1-1</w:t>
      </w:r>
      <w:r w:rsidRPr="005132EF">
        <w:rPr>
          <w:lang w:eastAsia="ja-JP"/>
        </w:rPr>
        <w:t xml:space="preserve"> shows the </w:t>
      </w:r>
      <w:r>
        <w:rPr>
          <w:lang w:eastAsia="ja-JP"/>
        </w:rPr>
        <w:t>inter-gNB-DU mobility</w:t>
      </w:r>
      <w:r w:rsidRPr="005132EF">
        <w:rPr>
          <w:lang w:eastAsia="ja-JP"/>
        </w:rPr>
        <w:t xml:space="preserve"> procedure</w:t>
      </w:r>
      <w:r>
        <w:rPr>
          <w:lang w:eastAsia="ja-JP"/>
        </w:rPr>
        <w:t xml:space="preserve"> using MCG SRB in EN-DC.</w:t>
      </w:r>
    </w:p>
    <w:p w14:paraId="6D959EC2" w14:textId="77777777" w:rsidR="00CC278E" w:rsidRPr="005132EF" w:rsidRDefault="00CC278E" w:rsidP="00CC278E">
      <w:pPr>
        <w:pStyle w:val="TH"/>
      </w:pPr>
      <w:r w:rsidRPr="005132EF">
        <w:object w:dxaOrig="10320" w:dyaOrig="8152" w14:anchorId="6F917FF9">
          <v:shape id="_x0000_i1027" type="#_x0000_t75" style="width:409.55pt;height:324.45pt" o:ole="">
            <v:imagedata r:id="rId16" o:title=""/>
          </v:shape>
          <o:OLEObject Type="Embed" ProgID="Visio.Drawing.11" ShapeID="_x0000_i1027" DrawAspect="Content" ObjectID="_1568229454" r:id="rId17"/>
        </w:object>
      </w:r>
    </w:p>
    <w:p w14:paraId="1FF85FE1" w14:textId="77777777" w:rsidR="00CC278E" w:rsidRPr="005132EF" w:rsidRDefault="00CC278E" w:rsidP="00CC278E">
      <w:pPr>
        <w:pStyle w:val="TF"/>
      </w:pPr>
      <w:r>
        <w:t>Figure 8.2.2.1-1:</w:t>
      </w:r>
      <w:r w:rsidRPr="005132EF">
        <w:t xml:space="preserve"> </w:t>
      </w:r>
      <w:r>
        <w:t>Inter-gNB-DU Mobility using MCG SRB in EN-DC</w:t>
      </w:r>
    </w:p>
    <w:p w14:paraId="168307B1" w14:textId="77777777" w:rsidR="00CC278E" w:rsidRDefault="00CC278E" w:rsidP="00CC278E">
      <w:pPr>
        <w:pStyle w:val="B1"/>
      </w:pPr>
      <w:r w:rsidRPr="005132EF">
        <w:t>1.</w:t>
      </w:r>
      <w:r w:rsidRPr="005132EF">
        <w:tab/>
        <w:t xml:space="preserve">The </w:t>
      </w:r>
      <w:r>
        <w:t>UE sends</w:t>
      </w:r>
      <w:r w:rsidRPr="005132EF">
        <w:t xml:space="preserve"> </w:t>
      </w:r>
      <w:r>
        <w:t>a</w:t>
      </w:r>
      <w:r w:rsidRPr="004B20EC">
        <w:rPr>
          <w:i/>
        </w:rPr>
        <w:t xml:space="preserve"> Measurement Report</w:t>
      </w:r>
      <w:r>
        <w:t xml:space="preserve"> message to the MeNB.</w:t>
      </w:r>
    </w:p>
    <w:p w14:paraId="3BCAD9AF" w14:textId="77777777" w:rsidR="00CC278E" w:rsidRDefault="00CC278E" w:rsidP="00CC278E">
      <w:pPr>
        <w:pStyle w:val="B1"/>
      </w:pPr>
      <w:r>
        <w:t>2.</w:t>
      </w:r>
      <w:r>
        <w:tab/>
        <w:t>T</w:t>
      </w:r>
      <w:r w:rsidRPr="005132EF">
        <w:t xml:space="preserve">he </w:t>
      </w:r>
      <w:r>
        <w:t>MeNB sends an SgNB Modification Request.</w:t>
      </w:r>
    </w:p>
    <w:p w14:paraId="700DD3E1" w14:textId="77777777" w:rsidR="00CC278E" w:rsidRDefault="00CC278E" w:rsidP="00CC278E">
      <w:pPr>
        <w:pStyle w:val="B1"/>
      </w:pPr>
      <w:r>
        <w:t>3</w:t>
      </w:r>
      <w:r w:rsidRPr="005132EF">
        <w:t>.</w:t>
      </w:r>
      <w:r w:rsidRPr="005132EF">
        <w:tab/>
      </w:r>
      <w:r>
        <w:t xml:space="preserve">The gNB-CU sends an UE Context </w:t>
      </w:r>
      <w:r>
        <w:rPr>
          <w:lang w:eastAsia="ja-JP"/>
        </w:rPr>
        <w:t>Setup</w:t>
      </w:r>
      <w:r>
        <w:t xml:space="preserve"> Request message to the target gNB-DU to create an UE context and setup one or more bearers</w:t>
      </w:r>
      <w:r w:rsidRPr="005132EF">
        <w:t>.</w:t>
      </w:r>
    </w:p>
    <w:p w14:paraId="5D865F9D" w14:textId="77777777" w:rsidR="00CC278E" w:rsidRPr="005132EF" w:rsidRDefault="00CC278E" w:rsidP="00CC278E">
      <w:pPr>
        <w:pStyle w:val="B1"/>
        <w:rPr>
          <w:lang w:eastAsia="ja-JP"/>
        </w:rPr>
      </w:pPr>
      <w:r>
        <w:t>4.</w:t>
      </w:r>
      <w:r>
        <w:tab/>
        <w:t>The target gNB-DU responds the gNB-CU with an UE Context Setup Response message.</w:t>
      </w:r>
      <w:r w:rsidRPr="00C173A8">
        <w:t xml:space="preserve"> </w:t>
      </w:r>
    </w:p>
    <w:p w14:paraId="070EF410" w14:textId="77777777" w:rsidR="00CC278E" w:rsidRDefault="00CC278E" w:rsidP="00CC278E">
      <w:pPr>
        <w:pStyle w:val="B1"/>
      </w:pPr>
      <w:r>
        <w:t>5.</w:t>
      </w:r>
      <w:r>
        <w:tab/>
        <w:t>The gNB-CU responds the MeNB with an SgNB Modification Request Acknowledge message.</w:t>
      </w:r>
    </w:p>
    <w:p w14:paraId="63B5BE1C" w14:textId="77777777" w:rsidR="00CC278E" w:rsidRDefault="00CC278E" w:rsidP="00CC278E">
      <w:pPr>
        <w:pStyle w:val="B1"/>
      </w:pPr>
      <w:r>
        <w:t>6.</w:t>
      </w:r>
      <w:r>
        <w:tab/>
        <w:t>The gNB-CU sends a UE Context Modification Request message to the source gNB-DU indicating to stop the data transmission to the UE.</w:t>
      </w:r>
      <w:r w:rsidRPr="00E631EF">
        <w:t xml:space="preserve"> </w:t>
      </w:r>
      <w:r w:rsidRPr="00D04739">
        <w:t xml:space="preserve">The source gNB-DU also sends a Downlink Data Delivery Status frame to inform the gNB-CU about the unsuccessfully transmitted </w:t>
      </w:r>
      <w:r>
        <w:t xml:space="preserve">downlink </w:t>
      </w:r>
      <w:r w:rsidRPr="00D04739">
        <w:t>data</w:t>
      </w:r>
      <w:r>
        <w:t xml:space="preserve"> to the UE</w:t>
      </w:r>
      <w:r w:rsidRPr="00D04739">
        <w:t>.</w:t>
      </w:r>
    </w:p>
    <w:p w14:paraId="4E4B3022" w14:textId="36226315" w:rsidR="00CC278E" w:rsidRPr="00EF7667" w:rsidDel="00762A41" w:rsidRDefault="00CC278E" w:rsidP="00CC278E">
      <w:pPr>
        <w:pStyle w:val="EditorsNote"/>
        <w:ind w:leftChars="242" w:left="1335"/>
        <w:rPr>
          <w:del w:id="40" w:author="Ericsson" w:date="2017-09-29T12:33:00Z"/>
          <w:i/>
          <w:lang w:eastAsia="ja-JP"/>
        </w:rPr>
      </w:pPr>
      <w:del w:id="41" w:author="Ericsson" w:date="2017-09-29T12:33:00Z">
        <w:r w:rsidRPr="00D257DB" w:rsidDel="00762A41">
          <w:rPr>
            <w:rFonts w:hint="eastAsia"/>
            <w:i/>
            <w:highlight w:val="yellow"/>
            <w:lang w:eastAsia="ja-JP"/>
          </w:rPr>
          <w:delText>Editor</w:delText>
        </w:r>
        <w:r w:rsidRPr="00D257DB" w:rsidDel="00762A41">
          <w:rPr>
            <w:i/>
            <w:highlight w:val="yellow"/>
            <w:lang w:eastAsia="ja-JP"/>
          </w:rPr>
          <w:delText>’</w:delText>
        </w:r>
        <w:r w:rsidRPr="00D257DB" w:rsidDel="00762A41">
          <w:rPr>
            <w:rFonts w:hint="eastAsia"/>
            <w:i/>
            <w:highlight w:val="yellow"/>
            <w:lang w:eastAsia="ja-JP"/>
          </w:rPr>
          <w:delText xml:space="preserve">s note: </w:delText>
        </w:r>
        <w:r w:rsidDel="00762A41">
          <w:rPr>
            <w:i/>
            <w:highlight w:val="yellow"/>
            <w:lang w:eastAsia="ja-JP"/>
          </w:rPr>
          <w:delText>Whether the indication to stop the data transmission should be included in UE Context Modification Request or a new F1AP message is FFS</w:delText>
        </w:r>
        <w:r w:rsidRPr="00D257DB" w:rsidDel="00762A41">
          <w:rPr>
            <w:i/>
            <w:highlight w:val="yellow"/>
            <w:lang w:eastAsia="ja-JP"/>
          </w:rPr>
          <w:delText>.</w:delText>
        </w:r>
      </w:del>
    </w:p>
    <w:p w14:paraId="35825AC6" w14:textId="77777777" w:rsidR="00CC278E" w:rsidRPr="005132EF" w:rsidRDefault="00CC278E" w:rsidP="00CC278E">
      <w:pPr>
        <w:pStyle w:val="B1"/>
        <w:rPr>
          <w:lang w:eastAsia="ja-JP"/>
        </w:rPr>
      </w:pPr>
      <w:r>
        <w:t>7.</w:t>
      </w:r>
      <w:r>
        <w:tab/>
        <w:t>The source gNB-DU responds the gNB-CU with an UE Context Modification Response message.</w:t>
      </w:r>
    </w:p>
    <w:p w14:paraId="64E13046" w14:textId="77777777" w:rsidR="00CC278E" w:rsidRDefault="00CC278E" w:rsidP="00CC278E">
      <w:pPr>
        <w:pStyle w:val="B1"/>
      </w:pPr>
      <w:r>
        <w:t>8.</w:t>
      </w:r>
      <w:r>
        <w:tab/>
        <w:t>The MeNB and the UE perform RRC Reconfiguration procedure.</w:t>
      </w:r>
    </w:p>
    <w:p w14:paraId="2E05DF2C" w14:textId="77777777" w:rsidR="00CC278E" w:rsidRPr="005132EF" w:rsidRDefault="00CC278E" w:rsidP="00CC278E">
      <w:pPr>
        <w:pStyle w:val="B1"/>
        <w:rPr>
          <w:lang w:eastAsia="ja-JP"/>
        </w:rPr>
      </w:pPr>
      <w:r>
        <w:rPr>
          <w:rFonts w:hint="eastAsia"/>
          <w:lang w:eastAsia="ja-JP"/>
        </w:rPr>
        <w:t>9</w:t>
      </w:r>
      <w:r>
        <w:t>.</w:t>
      </w:r>
      <w:r>
        <w:tab/>
        <w:t>The MeNB sends an SgNB Reconfiguration Complete message to the gNB-CU.</w:t>
      </w:r>
      <w:r w:rsidRPr="0046041E">
        <w:t xml:space="preserve"> </w:t>
      </w:r>
      <w:r w:rsidRPr="00E631EF">
        <w:t xml:space="preserve">Downlink packets, which may include PDCP PDUs not successfully transmitted in the source gNB-DU, </w:t>
      </w:r>
      <w:r>
        <w:t>are</w:t>
      </w:r>
      <w:r w:rsidRPr="00E631EF">
        <w:t xml:space="preserve"> sent from t</w:t>
      </w:r>
      <w:r>
        <w:t xml:space="preserve">he gNB-CU to the target gNB-DU. </w:t>
      </w:r>
    </w:p>
    <w:p w14:paraId="324F6A7C" w14:textId="77777777" w:rsidR="00CC278E" w:rsidRPr="005132EF" w:rsidRDefault="00CC278E" w:rsidP="00CC278E">
      <w:pPr>
        <w:pStyle w:val="B1"/>
        <w:rPr>
          <w:lang w:eastAsia="ja-JP"/>
        </w:rPr>
      </w:pPr>
      <w:r>
        <w:t>10.</w:t>
      </w:r>
      <w:r>
        <w:tab/>
        <w:t>Random Access procedure is performed at the target gNB-DU.</w:t>
      </w:r>
      <w:r w:rsidRPr="00C173A8">
        <w:t xml:space="preserve"> </w:t>
      </w:r>
      <w:r w:rsidRPr="006D6C5D">
        <w:t xml:space="preserve">Downlink packets </w:t>
      </w:r>
      <w:r>
        <w:t>are</w:t>
      </w:r>
      <w:r w:rsidRPr="006D6C5D">
        <w:t xml:space="preserve"> sent to the UE. Also, uplink packets </w:t>
      </w:r>
      <w:r>
        <w:t>are</w:t>
      </w:r>
      <w:r w:rsidRPr="006D6C5D">
        <w:t xml:space="preserve"> sent from the UE, which are forwarded to the </w:t>
      </w:r>
      <w:r>
        <w:t>gNB-CU through the target gNB-DU</w:t>
      </w:r>
      <w:r w:rsidRPr="006D6C5D">
        <w:t>.</w:t>
      </w:r>
    </w:p>
    <w:p w14:paraId="2BB4E62C" w14:textId="77777777" w:rsidR="00CC278E" w:rsidRDefault="00CC278E" w:rsidP="00CC278E">
      <w:pPr>
        <w:pStyle w:val="B1"/>
      </w:pPr>
      <w:r>
        <w:t>11</w:t>
      </w:r>
      <w:r w:rsidRPr="005132EF">
        <w:t>.</w:t>
      </w:r>
      <w:r w:rsidRPr="005132EF">
        <w:tab/>
      </w:r>
      <w:r>
        <w:t>The gNB-CU sends an UE Context Release Command message to the source gNB-DU</w:t>
      </w:r>
      <w:r w:rsidRPr="005132EF">
        <w:t>.</w:t>
      </w:r>
    </w:p>
    <w:p w14:paraId="55EEF8A1" w14:textId="77777777" w:rsidR="00CC278E" w:rsidRDefault="00CC278E" w:rsidP="00CC278E">
      <w:pPr>
        <w:pStyle w:val="B1"/>
      </w:pPr>
      <w:r>
        <w:lastRenderedPageBreak/>
        <w:t>12</w:t>
      </w:r>
      <w:r w:rsidRPr="005132EF">
        <w:t>.</w:t>
      </w:r>
      <w:r w:rsidRPr="005132EF">
        <w:tab/>
      </w:r>
      <w:r>
        <w:t>The source gNB-DU releases the UE context and responds the gNB-CU with an UE Context Release Complete message</w:t>
      </w:r>
      <w:r w:rsidRPr="005132EF">
        <w:t>.</w:t>
      </w:r>
    </w:p>
    <w:p w14:paraId="4BC51FBD" w14:textId="2D60179D" w:rsidR="00CC278E" w:rsidRPr="00EF7667" w:rsidDel="00762A41" w:rsidRDefault="00CC278E" w:rsidP="00CC278E">
      <w:pPr>
        <w:pStyle w:val="EditorsNote"/>
        <w:ind w:leftChars="242" w:left="1335"/>
        <w:rPr>
          <w:del w:id="42" w:author="Ericsson" w:date="2017-09-29T12:34:00Z"/>
          <w:i/>
          <w:lang w:eastAsia="ja-JP"/>
        </w:rPr>
      </w:pPr>
      <w:del w:id="43" w:author="Ericsson" w:date="2017-09-29T12:34:00Z">
        <w:r w:rsidRPr="00D257DB" w:rsidDel="00762A41">
          <w:rPr>
            <w:rFonts w:hint="eastAsia"/>
            <w:i/>
            <w:highlight w:val="yellow"/>
            <w:lang w:eastAsia="ja-JP"/>
          </w:rPr>
          <w:delText>Editor</w:delText>
        </w:r>
        <w:r w:rsidRPr="00D257DB" w:rsidDel="00762A41">
          <w:rPr>
            <w:i/>
            <w:highlight w:val="yellow"/>
            <w:lang w:eastAsia="ja-JP"/>
          </w:rPr>
          <w:delText>’</w:delText>
        </w:r>
        <w:r w:rsidRPr="00D257DB" w:rsidDel="00762A41">
          <w:rPr>
            <w:rFonts w:hint="eastAsia"/>
            <w:i/>
            <w:highlight w:val="yellow"/>
            <w:lang w:eastAsia="ja-JP"/>
          </w:rPr>
          <w:delText xml:space="preserve">s note: </w:delText>
        </w:r>
        <w:r w:rsidDel="00762A41">
          <w:rPr>
            <w:i/>
            <w:highlight w:val="yellow"/>
            <w:lang w:eastAsia="ja-JP"/>
          </w:rPr>
          <w:delText>Whether any security issue (e.g., ciphering key exchange) exists is FFS</w:delText>
        </w:r>
        <w:r w:rsidRPr="00D257DB" w:rsidDel="00762A41">
          <w:rPr>
            <w:i/>
            <w:highlight w:val="yellow"/>
            <w:lang w:eastAsia="ja-JP"/>
          </w:rPr>
          <w:delText>.</w:delText>
        </w:r>
      </w:del>
    </w:p>
    <w:p w14:paraId="1F051651" w14:textId="7A689A12" w:rsidR="000B696A" w:rsidRPr="00CC278E" w:rsidRDefault="000B696A" w:rsidP="000B696A">
      <w:pPr>
        <w:pStyle w:val="TOC1"/>
        <w:spacing w:after="120"/>
        <w:jc w:val="both"/>
        <w:rPr>
          <w:lang w:val="en-GB"/>
        </w:rPr>
      </w:pPr>
    </w:p>
    <w:p w14:paraId="552A5304" w14:textId="77777777" w:rsidR="00CC278E" w:rsidRPr="008F6A98" w:rsidRDefault="00CC278E" w:rsidP="00CC278E">
      <w:pPr>
        <w:pStyle w:val="BodyText"/>
        <w:rPr>
          <w:b/>
          <w:color w:val="FF0000"/>
          <w:sz w:val="32"/>
          <w:szCs w:val="32"/>
        </w:rPr>
      </w:pPr>
      <w:r w:rsidRPr="008F6A98">
        <w:rPr>
          <w:b/>
          <w:color w:val="FF0000"/>
          <w:sz w:val="32"/>
          <w:szCs w:val="32"/>
        </w:rPr>
        <w:t>***************END OF MODIFIED SECTION***************</w:t>
      </w:r>
    </w:p>
    <w:p w14:paraId="19EB92D6" w14:textId="77777777" w:rsidR="000B696A" w:rsidRDefault="000B696A" w:rsidP="000B696A">
      <w:pPr>
        <w:pStyle w:val="TOC1"/>
        <w:spacing w:after="120"/>
        <w:jc w:val="both"/>
        <w:rPr>
          <w:noProof w:val="0"/>
        </w:rPr>
      </w:pPr>
    </w:p>
    <w:p w14:paraId="074A0458" w14:textId="77777777" w:rsidR="00F50D24" w:rsidRPr="0036292A" w:rsidRDefault="00F50D24" w:rsidP="00F50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38.401</w:t>
      </w:r>
    </w:p>
    <w:p w14:paraId="04C1A714" w14:textId="77777777" w:rsidR="000B696A" w:rsidRPr="00202617" w:rsidRDefault="000B696A" w:rsidP="000B696A">
      <w:pPr>
        <w:pStyle w:val="TOC1"/>
        <w:spacing w:after="120"/>
        <w:jc w:val="both"/>
        <w:rPr>
          <w:noProof w:val="0"/>
          <w:lang w:val="en-GB"/>
        </w:rPr>
      </w:pPr>
    </w:p>
    <w:p w14:paraId="78FB82F5" w14:textId="77777777" w:rsidR="000B696A" w:rsidRDefault="000B696A" w:rsidP="000B696A">
      <w:pPr>
        <w:pStyle w:val="TOC1"/>
        <w:spacing w:after="120"/>
        <w:jc w:val="both"/>
        <w:rPr>
          <w:noProof w:val="0"/>
        </w:rPr>
      </w:pPr>
    </w:p>
    <w:p w14:paraId="0968B948" w14:textId="77777777" w:rsidR="000B696A" w:rsidRDefault="000B696A" w:rsidP="000B696A">
      <w:pPr>
        <w:pStyle w:val="TOC1"/>
        <w:spacing w:after="120"/>
        <w:jc w:val="both"/>
        <w:rPr>
          <w:noProof w:val="0"/>
        </w:rPr>
      </w:pPr>
    </w:p>
    <w:p w14:paraId="1BDFFB57" w14:textId="77777777" w:rsidR="000B696A" w:rsidRPr="000B696A" w:rsidRDefault="000B696A" w:rsidP="00E124A3">
      <w:pPr>
        <w:pStyle w:val="B1"/>
        <w:ind w:left="0" w:firstLine="0"/>
        <w:jc w:val="both"/>
        <w:rPr>
          <w:rFonts w:eastAsia="SimSun"/>
          <w:lang w:val="en-US" w:eastAsia="zh-CN"/>
        </w:rPr>
      </w:pPr>
    </w:p>
    <w:p w14:paraId="32B43A1F" w14:textId="77777777" w:rsidR="005F003A" w:rsidRDefault="005F003A" w:rsidP="006F5DF3">
      <w:pPr>
        <w:pStyle w:val="TOC1"/>
        <w:jc w:val="both"/>
      </w:pPr>
    </w:p>
    <w:p w14:paraId="30495EB1" w14:textId="77777777" w:rsidR="00FE728F" w:rsidRDefault="00FE728F" w:rsidP="00F2305F">
      <w:pPr>
        <w:pStyle w:val="Reference"/>
        <w:numPr>
          <w:ilvl w:val="0"/>
          <w:numId w:val="0"/>
        </w:numPr>
        <w:ind w:left="567" w:hanging="567"/>
      </w:pPr>
    </w:p>
    <w:sectPr w:rsidR="00FE728F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85E463" w14:textId="77777777" w:rsidR="00704CC3" w:rsidRDefault="00704CC3">
      <w:r>
        <w:separator/>
      </w:r>
    </w:p>
  </w:endnote>
  <w:endnote w:type="continuationSeparator" w:id="0">
    <w:p w14:paraId="06EA3907" w14:textId="77777777" w:rsidR="00704CC3" w:rsidRDefault="00704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07CD9BCA" w:rsidR="00F17DB6" w:rsidRDefault="00F17D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C6054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C6054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0C349" w14:textId="77777777" w:rsidR="00704CC3" w:rsidRDefault="00704CC3">
      <w:r>
        <w:separator/>
      </w:r>
    </w:p>
  </w:footnote>
  <w:footnote w:type="continuationSeparator" w:id="0">
    <w:p w14:paraId="39A1AB3C" w14:textId="77777777" w:rsidR="00704CC3" w:rsidRDefault="00704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F17DB6" w:rsidRDefault="00F17D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A05B9"/>
    <w:multiLevelType w:val="hybridMultilevel"/>
    <w:tmpl w:val="123AA156"/>
    <w:lvl w:ilvl="0" w:tplc="041D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381118"/>
    <w:multiLevelType w:val="hybridMultilevel"/>
    <w:tmpl w:val="C6B234AA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97F4F04"/>
    <w:multiLevelType w:val="hybridMultilevel"/>
    <w:tmpl w:val="EEE45FEC"/>
    <w:lvl w:ilvl="0" w:tplc="041D000F">
      <w:start w:val="1"/>
      <w:numFmt w:val="decimal"/>
      <w:lvlText w:val="%1."/>
      <w:lvlJc w:val="left"/>
      <w:pPr>
        <w:ind w:left="2628" w:hanging="360"/>
      </w:pPr>
    </w:lvl>
    <w:lvl w:ilvl="1" w:tplc="041D0019" w:tentative="1">
      <w:start w:val="1"/>
      <w:numFmt w:val="lowerLetter"/>
      <w:lvlText w:val="%2."/>
      <w:lvlJc w:val="left"/>
      <w:pPr>
        <w:ind w:left="3348" w:hanging="360"/>
      </w:pPr>
    </w:lvl>
    <w:lvl w:ilvl="2" w:tplc="041D001B" w:tentative="1">
      <w:start w:val="1"/>
      <w:numFmt w:val="lowerRoman"/>
      <w:lvlText w:val="%3."/>
      <w:lvlJc w:val="right"/>
      <w:pPr>
        <w:ind w:left="4068" w:hanging="180"/>
      </w:pPr>
    </w:lvl>
    <w:lvl w:ilvl="3" w:tplc="041D000F" w:tentative="1">
      <w:start w:val="1"/>
      <w:numFmt w:val="decimal"/>
      <w:lvlText w:val="%4."/>
      <w:lvlJc w:val="left"/>
      <w:pPr>
        <w:ind w:left="4788" w:hanging="360"/>
      </w:pPr>
    </w:lvl>
    <w:lvl w:ilvl="4" w:tplc="041D0019" w:tentative="1">
      <w:start w:val="1"/>
      <w:numFmt w:val="lowerLetter"/>
      <w:lvlText w:val="%5."/>
      <w:lvlJc w:val="left"/>
      <w:pPr>
        <w:ind w:left="5508" w:hanging="360"/>
      </w:pPr>
    </w:lvl>
    <w:lvl w:ilvl="5" w:tplc="041D001B" w:tentative="1">
      <w:start w:val="1"/>
      <w:numFmt w:val="lowerRoman"/>
      <w:lvlText w:val="%6."/>
      <w:lvlJc w:val="right"/>
      <w:pPr>
        <w:ind w:left="6228" w:hanging="180"/>
      </w:pPr>
    </w:lvl>
    <w:lvl w:ilvl="6" w:tplc="041D000F" w:tentative="1">
      <w:start w:val="1"/>
      <w:numFmt w:val="decimal"/>
      <w:lvlText w:val="%7."/>
      <w:lvlJc w:val="left"/>
      <w:pPr>
        <w:ind w:left="6948" w:hanging="360"/>
      </w:pPr>
    </w:lvl>
    <w:lvl w:ilvl="7" w:tplc="041D0019" w:tentative="1">
      <w:start w:val="1"/>
      <w:numFmt w:val="lowerLetter"/>
      <w:lvlText w:val="%8."/>
      <w:lvlJc w:val="left"/>
      <w:pPr>
        <w:ind w:left="7668" w:hanging="360"/>
      </w:pPr>
    </w:lvl>
    <w:lvl w:ilvl="8" w:tplc="041D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91C7C"/>
    <w:multiLevelType w:val="hybridMultilevel"/>
    <w:tmpl w:val="EEE45FEC"/>
    <w:lvl w:ilvl="0" w:tplc="041D000F">
      <w:start w:val="1"/>
      <w:numFmt w:val="decimal"/>
      <w:lvlText w:val="%1."/>
      <w:lvlJc w:val="left"/>
      <w:pPr>
        <w:ind w:left="2628" w:hanging="360"/>
      </w:pPr>
    </w:lvl>
    <w:lvl w:ilvl="1" w:tplc="041D0019" w:tentative="1">
      <w:start w:val="1"/>
      <w:numFmt w:val="lowerLetter"/>
      <w:lvlText w:val="%2."/>
      <w:lvlJc w:val="left"/>
      <w:pPr>
        <w:ind w:left="3348" w:hanging="360"/>
      </w:pPr>
    </w:lvl>
    <w:lvl w:ilvl="2" w:tplc="041D001B" w:tentative="1">
      <w:start w:val="1"/>
      <w:numFmt w:val="lowerRoman"/>
      <w:lvlText w:val="%3."/>
      <w:lvlJc w:val="right"/>
      <w:pPr>
        <w:ind w:left="4068" w:hanging="180"/>
      </w:pPr>
    </w:lvl>
    <w:lvl w:ilvl="3" w:tplc="041D000F" w:tentative="1">
      <w:start w:val="1"/>
      <w:numFmt w:val="decimal"/>
      <w:lvlText w:val="%4."/>
      <w:lvlJc w:val="left"/>
      <w:pPr>
        <w:ind w:left="4788" w:hanging="360"/>
      </w:pPr>
    </w:lvl>
    <w:lvl w:ilvl="4" w:tplc="041D0019" w:tentative="1">
      <w:start w:val="1"/>
      <w:numFmt w:val="lowerLetter"/>
      <w:lvlText w:val="%5."/>
      <w:lvlJc w:val="left"/>
      <w:pPr>
        <w:ind w:left="5508" w:hanging="360"/>
      </w:pPr>
    </w:lvl>
    <w:lvl w:ilvl="5" w:tplc="041D001B" w:tentative="1">
      <w:start w:val="1"/>
      <w:numFmt w:val="lowerRoman"/>
      <w:lvlText w:val="%6."/>
      <w:lvlJc w:val="right"/>
      <w:pPr>
        <w:ind w:left="6228" w:hanging="180"/>
      </w:pPr>
    </w:lvl>
    <w:lvl w:ilvl="6" w:tplc="041D000F" w:tentative="1">
      <w:start w:val="1"/>
      <w:numFmt w:val="decimal"/>
      <w:lvlText w:val="%7."/>
      <w:lvlJc w:val="left"/>
      <w:pPr>
        <w:ind w:left="6948" w:hanging="360"/>
      </w:pPr>
    </w:lvl>
    <w:lvl w:ilvl="7" w:tplc="041D0019" w:tentative="1">
      <w:start w:val="1"/>
      <w:numFmt w:val="lowerLetter"/>
      <w:lvlText w:val="%8."/>
      <w:lvlJc w:val="left"/>
      <w:pPr>
        <w:ind w:left="7668" w:hanging="360"/>
      </w:pPr>
    </w:lvl>
    <w:lvl w:ilvl="8" w:tplc="041D001B" w:tentative="1">
      <w:start w:val="1"/>
      <w:numFmt w:val="lowerRoman"/>
      <w:lvlText w:val="%9."/>
      <w:lvlJc w:val="right"/>
      <w:pPr>
        <w:ind w:left="8388" w:hanging="180"/>
      </w:p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1"/>
  </w:num>
  <w:num w:numId="8">
    <w:abstractNumId w:val="3"/>
  </w:num>
  <w:num w:numId="9">
    <w:abstractNumId w:val="10"/>
  </w:num>
  <w:num w:numId="10">
    <w:abstractNumId w:val="1"/>
  </w:num>
  <w:num w:numId="11">
    <w:abstractNumId w:val="12"/>
  </w:num>
  <w:num w:numId="12">
    <w:abstractNumId w:val="7"/>
  </w:num>
  <w:num w:numId="13">
    <w:abstractNumId w:val="8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Ioanna Pappa">
    <w15:presenceInfo w15:providerId="AD" w15:userId="S-1-5-21-1538607324-3213881460-940295383-3555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4CA9"/>
    <w:rsid w:val="0000561E"/>
    <w:rsid w:val="00006446"/>
    <w:rsid w:val="00006896"/>
    <w:rsid w:val="00006B58"/>
    <w:rsid w:val="00006DF6"/>
    <w:rsid w:val="00007172"/>
    <w:rsid w:val="00007CDC"/>
    <w:rsid w:val="00011B28"/>
    <w:rsid w:val="00012278"/>
    <w:rsid w:val="000124AE"/>
    <w:rsid w:val="00013A56"/>
    <w:rsid w:val="00015D15"/>
    <w:rsid w:val="00020219"/>
    <w:rsid w:val="000205E7"/>
    <w:rsid w:val="0002437C"/>
    <w:rsid w:val="00024DAD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515DE"/>
    <w:rsid w:val="000519B0"/>
    <w:rsid w:val="00051FFE"/>
    <w:rsid w:val="000529BA"/>
    <w:rsid w:val="00052A07"/>
    <w:rsid w:val="00052F31"/>
    <w:rsid w:val="000534E3"/>
    <w:rsid w:val="00053759"/>
    <w:rsid w:val="00053EF3"/>
    <w:rsid w:val="0005606A"/>
    <w:rsid w:val="000570DC"/>
    <w:rsid w:val="00057117"/>
    <w:rsid w:val="000616E7"/>
    <w:rsid w:val="0006339D"/>
    <w:rsid w:val="000646F1"/>
    <w:rsid w:val="0006487E"/>
    <w:rsid w:val="00065E1A"/>
    <w:rsid w:val="00066041"/>
    <w:rsid w:val="00067548"/>
    <w:rsid w:val="00070C42"/>
    <w:rsid w:val="00073CE1"/>
    <w:rsid w:val="00073FC7"/>
    <w:rsid w:val="000740B2"/>
    <w:rsid w:val="00074543"/>
    <w:rsid w:val="00077E5F"/>
    <w:rsid w:val="0008036A"/>
    <w:rsid w:val="00081427"/>
    <w:rsid w:val="00081AE6"/>
    <w:rsid w:val="00084222"/>
    <w:rsid w:val="000855EB"/>
    <w:rsid w:val="00085B52"/>
    <w:rsid w:val="000866F2"/>
    <w:rsid w:val="000872F3"/>
    <w:rsid w:val="0009009F"/>
    <w:rsid w:val="00091189"/>
    <w:rsid w:val="00091557"/>
    <w:rsid w:val="000924C1"/>
    <w:rsid w:val="000924E5"/>
    <w:rsid w:val="000924F0"/>
    <w:rsid w:val="00093474"/>
    <w:rsid w:val="0009510F"/>
    <w:rsid w:val="000A1B7B"/>
    <w:rsid w:val="000A56F2"/>
    <w:rsid w:val="000A7057"/>
    <w:rsid w:val="000B26B9"/>
    <w:rsid w:val="000B2719"/>
    <w:rsid w:val="000B3A8F"/>
    <w:rsid w:val="000B4AB9"/>
    <w:rsid w:val="000B5672"/>
    <w:rsid w:val="000B58C3"/>
    <w:rsid w:val="000B61E9"/>
    <w:rsid w:val="000B696A"/>
    <w:rsid w:val="000B6AFE"/>
    <w:rsid w:val="000C165A"/>
    <w:rsid w:val="000C2E19"/>
    <w:rsid w:val="000C4CBB"/>
    <w:rsid w:val="000C67BC"/>
    <w:rsid w:val="000D0D07"/>
    <w:rsid w:val="000D2E56"/>
    <w:rsid w:val="000D4797"/>
    <w:rsid w:val="000D4EC3"/>
    <w:rsid w:val="000E0527"/>
    <w:rsid w:val="000E17EA"/>
    <w:rsid w:val="000E1E92"/>
    <w:rsid w:val="000E55B5"/>
    <w:rsid w:val="000E6D4F"/>
    <w:rsid w:val="000E709B"/>
    <w:rsid w:val="000E71DD"/>
    <w:rsid w:val="000F06D6"/>
    <w:rsid w:val="000F0EB1"/>
    <w:rsid w:val="000F1106"/>
    <w:rsid w:val="000F1990"/>
    <w:rsid w:val="000F1EEE"/>
    <w:rsid w:val="000F28A5"/>
    <w:rsid w:val="000F300B"/>
    <w:rsid w:val="000F3BE9"/>
    <w:rsid w:val="000F3F6C"/>
    <w:rsid w:val="000F57D0"/>
    <w:rsid w:val="000F6DF3"/>
    <w:rsid w:val="000F7293"/>
    <w:rsid w:val="001005FF"/>
    <w:rsid w:val="00101E8E"/>
    <w:rsid w:val="00101FBD"/>
    <w:rsid w:val="001034DD"/>
    <w:rsid w:val="00103DE0"/>
    <w:rsid w:val="00105D43"/>
    <w:rsid w:val="001062FB"/>
    <w:rsid w:val="001063E6"/>
    <w:rsid w:val="00106DF9"/>
    <w:rsid w:val="00112238"/>
    <w:rsid w:val="00113CF4"/>
    <w:rsid w:val="00113D25"/>
    <w:rsid w:val="001153EA"/>
    <w:rsid w:val="00115643"/>
    <w:rsid w:val="00116765"/>
    <w:rsid w:val="0012000B"/>
    <w:rsid w:val="001214F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5FCA"/>
    <w:rsid w:val="00137AB5"/>
    <w:rsid w:val="00137F0B"/>
    <w:rsid w:val="00137FBC"/>
    <w:rsid w:val="001410A7"/>
    <w:rsid w:val="001433E3"/>
    <w:rsid w:val="0014455D"/>
    <w:rsid w:val="00146D5B"/>
    <w:rsid w:val="001471F6"/>
    <w:rsid w:val="00151E23"/>
    <w:rsid w:val="001526E0"/>
    <w:rsid w:val="00153BAD"/>
    <w:rsid w:val="001544BB"/>
    <w:rsid w:val="001551B5"/>
    <w:rsid w:val="00157ED5"/>
    <w:rsid w:val="00157F6D"/>
    <w:rsid w:val="00161906"/>
    <w:rsid w:val="001621D3"/>
    <w:rsid w:val="001637C2"/>
    <w:rsid w:val="001643A8"/>
    <w:rsid w:val="001647D1"/>
    <w:rsid w:val="001659C1"/>
    <w:rsid w:val="00166B56"/>
    <w:rsid w:val="00167C94"/>
    <w:rsid w:val="001708F2"/>
    <w:rsid w:val="001710E5"/>
    <w:rsid w:val="001723D6"/>
    <w:rsid w:val="00173A8E"/>
    <w:rsid w:val="0017535E"/>
    <w:rsid w:val="00176F31"/>
    <w:rsid w:val="00177795"/>
    <w:rsid w:val="00177E4E"/>
    <w:rsid w:val="0018048A"/>
    <w:rsid w:val="0018143F"/>
    <w:rsid w:val="00183CA3"/>
    <w:rsid w:val="001844A2"/>
    <w:rsid w:val="001859AE"/>
    <w:rsid w:val="00185AF9"/>
    <w:rsid w:val="00190070"/>
    <w:rsid w:val="00190AC1"/>
    <w:rsid w:val="0019341A"/>
    <w:rsid w:val="00194319"/>
    <w:rsid w:val="00196B48"/>
    <w:rsid w:val="00197DF9"/>
    <w:rsid w:val="001A02A0"/>
    <w:rsid w:val="001A1987"/>
    <w:rsid w:val="001A1D78"/>
    <w:rsid w:val="001A1E20"/>
    <w:rsid w:val="001A2564"/>
    <w:rsid w:val="001A2BDA"/>
    <w:rsid w:val="001A4135"/>
    <w:rsid w:val="001A4EB6"/>
    <w:rsid w:val="001A6173"/>
    <w:rsid w:val="001A6CBA"/>
    <w:rsid w:val="001A77DB"/>
    <w:rsid w:val="001B07BC"/>
    <w:rsid w:val="001B0D97"/>
    <w:rsid w:val="001B3815"/>
    <w:rsid w:val="001B5A5D"/>
    <w:rsid w:val="001B6978"/>
    <w:rsid w:val="001C0487"/>
    <w:rsid w:val="001C1CE5"/>
    <w:rsid w:val="001C2BD9"/>
    <w:rsid w:val="001C2E8A"/>
    <w:rsid w:val="001C3D2A"/>
    <w:rsid w:val="001C4529"/>
    <w:rsid w:val="001C543A"/>
    <w:rsid w:val="001C6495"/>
    <w:rsid w:val="001D0623"/>
    <w:rsid w:val="001D0C4C"/>
    <w:rsid w:val="001D4D2D"/>
    <w:rsid w:val="001D51BA"/>
    <w:rsid w:val="001D6342"/>
    <w:rsid w:val="001D6D53"/>
    <w:rsid w:val="001E58E2"/>
    <w:rsid w:val="001E7469"/>
    <w:rsid w:val="001E7AED"/>
    <w:rsid w:val="001E7D94"/>
    <w:rsid w:val="001E7EC3"/>
    <w:rsid w:val="001F3916"/>
    <w:rsid w:val="001F4B87"/>
    <w:rsid w:val="001F4DB9"/>
    <w:rsid w:val="001F54C5"/>
    <w:rsid w:val="001F5F1F"/>
    <w:rsid w:val="001F6107"/>
    <w:rsid w:val="001F662C"/>
    <w:rsid w:val="001F7074"/>
    <w:rsid w:val="00200490"/>
    <w:rsid w:val="0020163F"/>
    <w:rsid w:val="00201F3A"/>
    <w:rsid w:val="00202617"/>
    <w:rsid w:val="00203592"/>
    <w:rsid w:val="00203F96"/>
    <w:rsid w:val="002069B2"/>
    <w:rsid w:val="00207BC4"/>
    <w:rsid w:val="00207BCD"/>
    <w:rsid w:val="00207FA3"/>
    <w:rsid w:val="00211AD5"/>
    <w:rsid w:val="00213805"/>
    <w:rsid w:val="00213887"/>
    <w:rsid w:val="00213B15"/>
    <w:rsid w:val="002144BB"/>
    <w:rsid w:val="00214DA8"/>
    <w:rsid w:val="00215423"/>
    <w:rsid w:val="002158FA"/>
    <w:rsid w:val="00215C94"/>
    <w:rsid w:val="0022018C"/>
    <w:rsid w:val="00220600"/>
    <w:rsid w:val="00221332"/>
    <w:rsid w:val="0022146C"/>
    <w:rsid w:val="002224DB"/>
    <w:rsid w:val="00223FCB"/>
    <w:rsid w:val="002252C3"/>
    <w:rsid w:val="00225C54"/>
    <w:rsid w:val="00230765"/>
    <w:rsid w:val="002318BC"/>
    <w:rsid w:val="002319E4"/>
    <w:rsid w:val="00235632"/>
    <w:rsid w:val="00235872"/>
    <w:rsid w:val="00235A08"/>
    <w:rsid w:val="00236EF1"/>
    <w:rsid w:val="00241559"/>
    <w:rsid w:val="002435B3"/>
    <w:rsid w:val="0024568B"/>
    <w:rsid w:val="002458EB"/>
    <w:rsid w:val="002500C8"/>
    <w:rsid w:val="002518D2"/>
    <w:rsid w:val="00255D85"/>
    <w:rsid w:val="00257543"/>
    <w:rsid w:val="00257CED"/>
    <w:rsid w:val="00260065"/>
    <w:rsid w:val="0026042E"/>
    <w:rsid w:val="002617E7"/>
    <w:rsid w:val="002617EB"/>
    <w:rsid w:val="00261FC8"/>
    <w:rsid w:val="00263710"/>
    <w:rsid w:val="00264228"/>
    <w:rsid w:val="00264334"/>
    <w:rsid w:val="0026473E"/>
    <w:rsid w:val="002651A6"/>
    <w:rsid w:val="00266214"/>
    <w:rsid w:val="00267C83"/>
    <w:rsid w:val="00267F81"/>
    <w:rsid w:val="0027144F"/>
    <w:rsid w:val="00271F3A"/>
    <w:rsid w:val="00272585"/>
    <w:rsid w:val="0027260D"/>
    <w:rsid w:val="002727E1"/>
    <w:rsid w:val="00273278"/>
    <w:rsid w:val="002734CE"/>
    <w:rsid w:val="002737F4"/>
    <w:rsid w:val="00274BD1"/>
    <w:rsid w:val="002805F5"/>
    <w:rsid w:val="00280751"/>
    <w:rsid w:val="00280C8B"/>
    <w:rsid w:val="0028192F"/>
    <w:rsid w:val="002825CB"/>
    <w:rsid w:val="0028280A"/>
    <w:rsid w:val="00282A67"/>
    <w:rsid w:val="002865D0"/>
    <w:rsid w:val="00286ACD"/>
    <w:rsid w:val="00287838"/>
    <w:rsid w:val="002878BC"/>
    <w:rsid w:val="0028792C"/>
    <w:rsid w:val="00287956"/>
    <w:rsid w:val="002907B5"/>
    <w:rsid w:val="002908EC"/>
    <w:rsid w:val="00291850"/>
    <w:rsid w:val="00292EB7"/>
    <w:rsid w:val="00292F5F"/>
    <w:rsid w:val="002950D9"/>
    <w:rsid w:val="002954A0"/>
    <w:rsid w:val="00295BE6"/>
    <w:rsid w:val="00296029"/>
    <w:rsid w:val="00296227"/>
    <w:rsid w:val="00296F44"/>
    <w:rsid w:val="0029777D"/>
    <w:rsid w:val="002A055E"/>
    <w:rsid w:val="002A1D4E"/>
    <w:rsid w:val="002A2869"/>
    <w:rsid w:val="002A3203"/>
    <w:rsid w:val="002A37D8"/>
    <w:rsid w:val="002A5DA4"/>
    <w:rsid w:val="002A7867"/>
    <w:rsid w:val="002B24D6"/>
    <w:rsid w:val="002C41E6"/>
    <w:rsid w:val="002C6D51"/>
    <w:rsid w:val="002D071A"/>
    <w:rsid w:val="002D0A39"/>
    <w:rsid w:val="002D0B56"/>
    <w:rsid w:val="002D1022"/>
    <w:rsid w:val="002D2DE7"/>
    <w:rsid w:val="002D34B2"/>
    <w:rsid w:val="002D3523"/>
    <w:rsid w:val="002D47E3"/>
    <w:rsid w:val="002D7637"/>
    <w:rsid w:val="002E17F2"/>
    <w:rsid w:val="002E1B67"/>
    <w:rsid w:val="002E6EFE"/>
    <w:rsid w:val="002E7CAE"/>
    <w:rsid w:val="002F2771"/>
    <w:rsid w:val="002F37A9"/>
    <w:rsid w:val="002F525A"/>
    <w:rsid w:val="002F53B3"/>
    <w:rsid w:val="002F6541"/>
    <w:rsid w:val="002F67B8"/>
    <w:rsid w:val="0030016B"/>
    <w:rsid w:val="00300652"/>
    <w:rsid w:val="003006CF"/>
    <w:rsid w:val="00301CE6"/>
    <w:rsid w:val="0030256B"/>
    <w:rsid w:val="00304148"/>
    <w:rsid w:val="0030501F"/>
    <w:rsid w:val="00307BA1"/>
    <w:rsid w:val="00307F7F"/>
    <w:rsid w:val="00311702"/>
    <w:rsid w:val="00311E82"/>
    <w:rsid w:val="003132C3"/>
    <w:rsid w:val="00313FD6"/>
    <w:rsid w:val="003143BD"/>
    <w:rsid w:val="0031489F"/>
    <w:rsid w:val="00315652"/>
    <w:rsid w:val="00317B01"/>
    <w:rsid w:val="003203ED"/>
    <w:rsid w:val="00320BC3"/>
    <w:rsid w:val="00321ACD"/>
    <w:rsid w:val="003225D9"/>
    <w:rsid w:val="00322C9F"/>
    <w:rsid w:val="003242F4"/>
    <w:rsid w:val="00324D23"/>
    <w:rsid w:val="00326C94"/>
    <w:rsid w:val="00331751"/>
    <w:rsid w:val="00331E0F"/>
    <w:rsid w:val="003334DA"/>
    <w:rsid w:val="003335CC"/>
    <w:rsid w:val="00334579"/>
    <w:rsid w:val="00335858"/>
    <w:rsid w:val="003359DC"/>
    <w:rsid w:val="00336BDA"/>
    <w:rsid w:val="00340D15"/>
    <w:rsid w:val="00342BD7"/>
    <w:rsid w:val="00343A07"/>
    <w:rsid w:val="0034611F"/>
    <w:rsid w:val="00346DB5"/>
    <w:rsid w:val="00346F8A"/>
    <w:rsid w:val="003477B1"/>
    <w:rsid w:val="00347F5E"/>
    <w:rsid w:val="0035482C"/>
    <w:rsid w:val="00357380"/>
    <w:rsid w:val="003602D9"/>
    <w:rsid w:val="003604CE"/>
    <w:rsid w:val="00361F95"/>
    <w:rsid w:val="00363BE2"/>
    <w:rsid w:val="00364029"/>
    <w:rsid w:val="00365271"/>
    <w:rsid w:val="00370A63"/>
    <w:rsid w:val="00370E47"/>
    <w:rsid w:val="00370EEF"/>
    <w:rsid w:val="003742AC"/>
    <w:rsid w:val="003755E5"/>
    <w:rsid w:val="0037643E"/>
    <w:rsid w:val="003768D3"/>
    <w:rsid w:val="003773E4"/>
    <w:rsid w:val="00377C7C"/>
    <w:rsid w:val="00377CE1"/>
    <w:rsid w:val="00385BF0"/>
    <w:rsid w:val="00385F04"/>
    <w:rsid w:val="003860D5"/>
    <w:rsid w:val="00386435"/>
    <w:rsid w:val="00390499"/>
    <w:rsid w:val="0039384A"/>
    <w:rsid w:val="003939FF"/>
    <w:rsid w:val="00394B14"/>
    <w:rsid w:val="00395957"/>
    <w:rsid w:val="003A2223"/>
    <w:rsid w:val="003A2A0F"/>
    <w:rsid w:val="003A3273"/>
    <w:rsid w:val="003A40CC"/>
    <w:rsid w:val="003A4191"/>
    <w:rsid w:val="003A45A1"/>
    <w:rsid w:val="003A46E3"/>
    <w:rsid w:val="003A5B0A"/>
    <w:rsid w:val="003A6BAC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11C8"/>
    <w:rsid w:val="003C2702"/>
    <w:rsid w:val="003C4425"/>
    <w:rsid w:val="003C4806"/>
    <w:rsid w:val="003C4BF9"/>
    <w:rsid w:val="003C5F72"/>
    <w:rsid w:val="003C6A34"/>
    <w:rsid w:val="003C6CF9"/>
    <w:rsid w:val="003C7806"/>
    <w:rsid w:val="003D08A2"/>
    <w:rsid w:val="003D109F"/>
    <w:rsid w:val="003D2478"/>
    <w:rsid w:val="003D2D30"/>
    <w:rsid w:val="003D2FC4"/>
    <w:rsid w:val="003D3C45"/>
    <w:rsid w:val="003D512C"/>
    <w:rsid w:val="003D5B1F"/>
    <w:rsid w:val="003E15FA"/>
    <w:rsid w:val="003E35AC"/>
    <w:rsid w:val="003E3896"/>
    <w:rsid w:val="003E55E4"/>
    <w:rsid w:val="003E609B"/>
    <w:rsid w:val="003E74E3"/>
    <w:rsid w:val="003E75BA"/>
    <w:rsid w:val="003F05C7"/>
    <w:rsid w:val="003F1E63"/>
    <w:rsid w:val="003F2CD4"/>
    <w:rsid w:val="003F3A6C"/>
    <w:rsid w:val="003F6BBE"/>
    <w:rsid w:val="004000E8"/>
    <w:rsid w:val="00400130"/>
    <w:rsid w:val="004007EC"/>
    <w:rsid w:val="004019D9"/>
    <w:rsid w:val="00401FAF"/>
    <w:rsid w:val="00402E2B"/>
    <w:rsid w:val="0040381E"/>
    <w:rsid w:val="0040512B"/>
    <w:rsid w:val="00405B2D"/>
    <w:rsid w:val="00405CA5"/>
    <w:rsid w:val="00407772"/>
    <w:rsid w:val="00407CD3"/>
    <w:rsid w:val="00410134"/>
    <w:rsid w:val="00410B72"/>
    <w:rsid w:val="00410F18"/>
    <w:rsid w:val="00411A83"/>
    <w:rsid w:val="0041263E"/>
    <w:rsid w:val="00413AAC"/>
    <w:rsid w:val="00416CAC"/>
    <w:rsid w:val="00417786"/>
    <w:rsid w:val="00421105"/>
    <w:rsid w:val="00423198"/>
    <w:rsid w:val="004242F4"/>
    <w:rsid w:val="004271B2"/>
    <w:rsid w:val="00427248"/>
    <w:rsid w:val="00432E75"/>
    <w:rsid w:val="00437343"/>
    <w:rsid w:val="00437447"/>
    <w:rsid w:val="004403B7"/>
    <w:rsid w:val="00440B16"/>
    <w:rsid w:val="00441A92"/>
    <w:rsid w:val="00443ED6"/>
    <w:rsid w:val="00444F56"/>
    <w:rsid w:val="004450FB"/>
    <w:rsid w:val="00446488"/>
    <w:rsid w:val="004517AA"/>
    <w:rsid w:val="00452690"/>
    <w:rsid w:val="00452CAC"/>
    <w:rsid w:val="004538DC"/>
    <w:rsid w:val="00455C45"/>
    <w:rsid w:val="00457136"/>
    <w:rsid w:val="00457565"/>
    <w:rsid w:val="00457995"/>
    <w:rsid w:val="00457B71"/>
    <w:rsid w:val="00460CEA"/>
    <w:rsid w:val="00460E97"/>
    <w:rsid w:val="00465F3A"/>
    <w:rsid w:val="004669E2"/>
    <w:rsid w:val="00470C31"/>
    <w:rsid w:val="004734D0"/>
    <w:rsid w:val="00474AA7"/>
    <w:rsid w:val="0047556B"/>
    <w:rsid w:val="00477768"/>
    <w:rsid w:val="0048043F"/>
    <w:rsid w:val="00490723"/>
    <w:rsid w:val="004914A3"/>
    <w:rsid w:val="004916E4"/>
    <w:rsid w:val="00492BC5"/>
    <w:rsid w:val="00493FEC"/>
    <w:rsid w:val="004951A6"/>
    <w:rsid w:val="00495411"/>
    <w:rsid w:val="004964F1"/>
    <w:rsid w:val="0049713D"/>
    <w:rsid w:val="004A099B"/>
    <w:rsid w:val="004A16BC"/>
    <w:rsid w:val="004A2B94"/>
    <w:rsid w:val="004A3007"/>
    <w:rsid w:val="004A318F"/>
    <w:rsid w:val="004A5022"/>
    <w:rsid w:val="004A6E04"/>
    <w:rsid w:val="004B23B9"/>
    <w:rsid w:val="004B28E7"/>
    <w:rsid w:val="004B30AA"/>
    <w:rsid w:val="004B6E58"/>
    <w:rsid w:val="004B7C0C"/>
    <w:rsid w:val="004C1FC6"/>
    <w:rsid w:val="004C3898"/>
    <w:rsid w:val="004C3C78"/>
    <w:rsid w:val="004C6889"/>
    <w:rsid w:val="004C7C52"/>
    <w:rsid w:val="004D02FE"/>
    <w:rsid w:val="004D2E54"/>
    <w:rsid w:val="004D36B1"/>
    <w:rsid w:val="004D3B7A"/>
    <w:rsid w:val="004D40A7"/>
    <w:rsid w:val="004D7EBD"/>
    <w:rsid w:val="004E0F38"/>
    <w:rsid w:val="004E2680"/>
    <w:rsid w:val="004E28F9"/>
    <w:rsid w:val="004E40EA"/>
    <w:rsid w:val="004E462E"/>
    <w:rsid w:val="004E4B67"/>
    <w:rsid w:val="004E56DC"/>
    <w:rsid w:val="004E6CA2"/>
    <w:rsid w:val="004E76F4"/>
    <w:rsid w:val="004F0B4E"/>
    <w:rsid w:val="004F0B6C"/>
    <w:rsid w:val="004F18F3"/>
    <w:rsid w:val="004F2078"/>
    <w:rsid w:val="004F2F28"/>
    <w:rsid w:val="004F4DA3"/>
    <w:rsid w:val="004F75A0"/>
    <w:rsid w:val="004F7F3D"/>
    <w:rsid w:val="00502674"/>
    <w:rsid w:val="00503025"/>
    <w:rsid w:val="00503FD5"/>
    <w:rsid w:val="0050442D"/>
    <w:rsid w:val="005049E4"/>
    <w:rsid w:val="00505AF6"/>
    <w:rsid w:val="00506557"/>
    <w:rsid w:val="0050677A"/>
    <w:rsid w:val="005108D8"/>
    <w:rsid w:val="00511123"/>
    <w:rsid w:val="005116F9"/>
    <w:rsid w:val="00511FDF"/>
    <w:rsid w:val="00512326"/>
    <w:rsid w:val="00514DD2"/>
    <w:rsid w:val="005153A7"/>
    <w:rsid w:val="005176C6"/>
    <w:rsid w:val="005219CF"/>
    <w:rsid w:val="005222C8"/>
    <w:rsid w:val="00525F94"/>
    <w:rsid w:val="00531534"/>
    <w:rsid w:val="00531F36"/>
    <w:rsid w:val="005335BD"/>
    <w:rsid w:val="005338D0"/>
    <w:rsid w:val="00534B59"/>
    <w:rsid w:val="00534EA8"/>
    <w:rsid w:val="00535829"/>
    <w:rsid w:val="00536759"/>
    <w:rsid w:val="00537C1E"/>
    <w:rsid w:val="00537C62"/>
    <w:rsid w:val="00545A94"/>
    <w:rsid w:val="00545D7F"/>
    <w:rsid w:val="00546970"/>
    <w:rsid w:val="00547828"/>
    <w:rsid w:val="005507A9"/>
    <w:rsid w:val="00552589"/>
    <w:rsid w:val="00554E19"/>
    <w:rsid w:val="005550A9"/>
    <w:rsid w:val="005608A7"/>
    <w:rsid w:val="0056121F"/>
    <w:rsid w:val="00561A81"/>
    <w:rsid w:val="00561BED"/>
    <w:rsid w:val="00562802"/>
    <w:rsid w:val="00570B4D"/>
    <w:rsid w:val="00572505"/>
    <w:rsid w:val="005745BA"/>
    <w:rsid w:val="00580202"/>
    <w:rsid w:val="00582490"/>
    <w:rsid w:val="00582809"/>
    <w:rsid w:val="0058363F"/>
    <w:rsid w:val="00584256"/>
    <w:rsid w:val="0058798C"/>
    <w:rsid w:val="005900FA"/>
    <w:rsid w:val="005935A4"/>
    <w:rsid w:val="005948C2"/>
    <w:rsid w:val="00595AC4"/>
    <w:rsid w:val="00595DCA"/>
    <w:rsid w:val="00596BE1"/>
    <w:rsid w:val="0059779B"/>
    <w:rsid w:val="005A1DF3"/>
    <w:rsid w:val="005A209A"/>
    <w:rsid w:val="005A301B"/>
    <w:rsid w:val="005A56BD"/>
    <w:rsid w:val="005A662D"/>
    <w:rsid w:val="005B1C72"/>
    <w:rsid w:val="005B30D2"/>
    <w:rsid w:val="005B35D7"/>
    <w:rsid w:val="005B392A"/>
    <w:rsid w:val="005B3AA3"/>
    <w:rsid w:val="005B6F83"/>
    <w:rsid w:val="005C0360"/>
    <w:rsid w:val="005C33F4"/>
    <w:rsid w:val="005C74FB"/>
    <w:rsid w:val="005D1602"/>
    <w:rsid w:val="005D217E"/>
    <w:rsid w:val="005D404F"/>
    <w:rsid w:val="005D4DDB"/>
    <w:rsid w:val="005E04E9"/>
    <w:rsid w:val="005E2EC4"/>
    <w:rsid w:val="005E3477"/>
    <w:rsid w:val="005E36D5"/>
    <w:rsid w:val="005E385F"/>
    <w:rsid w:val="005E42F9"/>
    <w:rsid w:val="005E5B81"/>
    <w:rsid w:val="005E6491"/>
    <w:rsid w:val="005E650F"/>
    <w:rsid w:val="005E6B7C"/>
    <w:rsid w:val="005E7A06"/>
    <w:rsid w:val="005F003A"/>
    <w:rsid w:val="005F1B39"/>
    <w:rsid w:val="005F2CB1"/>
    <w:rsid w:val="005F3025"/>
    <w:rsid w:val="005F4D03"/>
    <w:rsid w:val="005F5947"/>
    <w:rsid w:val="005F618C"/>
    <w:rsid w:val="005F70BD"/>
    <w:rsid w:val="005F781A"/>
    <w:rsid w:val="0060283C"/>
    <w:rsid w:val="00604F14"/>
    <w:rsid w:val="00605F62"/>
    <w:rsid w:val="006107AB"/>
    <w:rsid w:val="006118E0"/>
    <w:rsid w:val="00611B83"/>
    <w:rsid w:val="00612C56"/>
    <w:rsid w:val="00613257"/>
    <w:rsid w:val="006148E2"/>
    <w:rsid w:val="00616AAA"/>
    <w:rsid w:val="0062061C"/>
    <w:rsid w:val="006207F6"/>
    <w:rsid w:val="00620A71"/>
    <w:rsid w:val="00620D80"/>
    <w:rsid w:val="006234A6"/>
    <w:rsid w:val="0062414A"/>
    <w:rsid w:val="00624217"/>
    <w:rsid w:val="00624503"/>
    <w:rsid w:val="00624D23"/>
    <w:rsid w:val="00630001"/>
    <w:rsid w:val="00630CA8"/>
    <w:rsid w:val="006311B3"/>
    <w:rsid w:val="0063247F"/>
    <w:rsid w:val="0063284C"/>
    <w:rsid w:val="006344AB"/>
    <w:rsid w:val="00634CBD"/>
    <w:rsid w:val="00635621"/>
    <w:rsid w:val="00636398"/>
    <w:rsid w:val="00636795"/>
    <w:rsid w:val="006368D3"/>
    <w:rsid w:val="006377EC"/>
    <w:rsid w:val="0064151F"/>
    <w:rsid w:val="00641533"/>
    <w:rsid w:val="0064208D"/>
    <w:rsid w:val="00642344"/>
    <w:rsid w:val="00643475"/>
    <w:rsid w:val="006434F4"/>
    <w:rsid w:val="0064396A"/>
    <w:rsid w:val="0064624E"/>
    <w:rsid w:val="00646E1B"/>
    <w:rsid w:val="00650AB9"/>
    <w:rsid w:val="00651296"/>
    <w:rsid w:val="00651D9E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17FD"/>
    <w:rsid w:val="0066271F"/>
    <w:rsid w:val="006627A2"/>
    <w:rsid w:val="006634E6"/>
    <w:rsid w:val="00665514"/>
    <w:rsid w:val="006655EE"/>
    <w:rsid w:val="00667EE7"/>
    <w:rsid w:val="00670922"/>
    <w:rsid w:val="00670BE1"/>
    <w:rsid w:val="0067218F"/>
    <w:rsid w:val="00672BE7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ECE"/>
    <w:rsid w:val="00695FC2"/>
    <w:rsid w:val="00696949"/>
    <w:rsid w:val="00696ACC"/>
    <w:rsid w:val="00697052"/>
    <w:rsid w:val="006A1472"/>
    <w:rsid w:val="006A2EEB"/>
    <w:rsid w:val="006A46FB"/>
    <w:rsid w:val="006A5E28"/>
    <w:rsid w:val="006A697B"/>
    <w:rsid w:val="006A7AFF"/>
    <w:rsid w:val="006B0435"/>
    <w:rsid w:val="006B1816"/>
    <w:rsid w:val="006B2099"/>
    <w:rsid w:val="006B2635"/>
    <w:rsid w:val="006B26A5"/>
    <w:rsid w:val="006B3F71"/>
    <w:rsid w:val="006B50CF"/>
    <w:rsid w:val="006B6D28"/>
    <w:rsid w:val="006C03B8"/>
    <w:rsid w:val="006C33F1"/>
    <w:rsid w:val="006C4783"/>
    <w:rsid w:val="006C5EBA"/>
    <w:rsid w:val="006C5EC9"/>
    <w:rsid w:val="006C6054"/>
    <w:rsid w:val="006C6059"/>
    <w:rsid w:val="006C7522"/>
    <w:rsid w:val="006D3BD4"/>
    <w:rsid w:val="006D3D2D"/>
    <w:rsid w:val="006D6F08"/>
    <w:rsid w:val="006D73D8"/>
    <w:rsid w:val="006E062C"/>
    <w:rsid w:val="006E28B7"/>
    <w:rsid w:val="006E3310"/>
    <w:rsid w:val="006E34A5"/>
    <w:rsid w:val="006E38B9"/>
    <w:rsid w:val="006E4E39"/>
    <w:rsid w:val="006E52E7"/>
    <w:rsid w:val="006E565E"/>
    <w:rsid w:val="006E673D"/>
    <w:rsid w:val="006E6A1C"/>
    <w:rsid w:val="006E7D3B"/>
    <w:rsid w:val="006E7DFE"/>
    <w:rsid w:val="006F127F"/>
    <w:rsid w:val="006F141B"/>
    <w:rsid w:val="006F1B70"/>
    <w:rsid w:val="006F2CC9"/>
    <w:rsid w:val="006F341D"/>
    <w:rsid w:val="006F3CDE"/>
    <w:rsid w:val="006F4722"/>
    <w:rsid w:val="006F5866"/>
    <w:rsid w:val="006F58D4"/>
    <w:rsid w:val="006F5DF3"/>
    <w:rsid w:val="006F5E98"/>
    <w:rsid w:val="006F6D10"/>
    <w:rsid w:val="006F7502"/>
    <w:rsid w:val="00700140"/>
    <w:rsid w:val="007025FC"/>
    <w:rsid w:val="00703316"/>
    <w:rsid w:val="0070346E"/>
    <w:rsid w:val="00703C0F"/>
    <w:rsid w:val="00704CC3"/>
    <w:rsid w:val="00704EDB"/>
    <w:rsid w:val="00705147"/>
    <w:rsid w:val="0070537F"/>
    <w:rsid w:val="00705719"/>
    <w:rsid w:val="00706101"/>
    <w:rsid w:val="00706C0A"/>
    <w:rsid w:val="00707072"/>
    <w:rsid w:val="00707627"/>
    <w:rsid w:val="00707D61"/>
    <w:rsid w:val="0071071A"/>
    <w:rsid w:val="00710DA0"/>
    <w:rsid w:val="00712287"/>
    <w:rsid w:val="00712376"/>
    <w:rsid w:val="00712772"/>
    <w:rsid w:val="00712975"/>
    <w:rsid w:val="00712CB7"/>
    <w:rsid w:val="00713568"/>
    <w:rsid w:val="00713887"/>
    <w:rsid w:val="007148D3"/>
    <w:rsid w:val="00715B9A"/>
    <w:rsid w:val="00715DE7"/>
    <w:rsid w:val="00716578"/>
    <w:rsid w:val="00721593"/>
    <w:rsid w:val="007215D3"/>
    <w:rsid w:val="007226C6"/>
    <w:rsid w:val="00723F4B"/>
    <w:rsid w:val="00726EA6"/>
    <w:rsid w:val="00727208"/>
    <w:rsid w:val="00727680"/>
    <w:rsid w:val="007306CB"/>
    <w:rsid w:val="00732A55"/>
    <w:rsid w:val="007348B1"/>
    <w:rsid w:val="00734B23"/>
    <w:rsid w:val="007362A6"/>
    <w:rsid w:val="00736D7D"/>
    <w:rsid w:val="0074022D"/>
    <w:rsid w:val="00740E58"/>
    <w:rsid w:val="00741314"/>
    <w:rsid w:val="0074192D"/>
    <w:rsid w:val="0074405B"/>
    <w:rsid w:val="007445A0"/>
    <w:rsid w:val="0074524B"/>
    <w:rsid w:val="007472BA"/>
    <w:rsid w:val="00747D77"/>
    <w:rsid w:val="00747D8B"/>
    <w:rsid w:val="00751228"/>
    <w:rsid w:val="007536E5"/>
    <w:rsid w:val="00754891"/>
    <w:rsid w:val="00756025"/>
    <w:rsid w:val="00757196"/>
    <w:rsid w:val="007571E1"/>
    <w:rsid w:val="007604B2"/>
    <w:rsid w:val="007610B2"/>
    <w:rsid w:val="007619CC"/>
    <w:rsid w:val="00762A41"/>
    <w:rsid w:val="00763393"/>
    <w:rsid w:val="0076348C"/>
    <w:rsid w:val="00763CDE"/>
    <w:rsid w:val="00764196"/>
    <w:rsid w:val="00765281"/>
    <w:rsid w:val="00765C41"/>
    <w:rsid w:val="00766BAD"/>
    <w:rsid w:val="00770A3C"/>
    <w:rsid w:val="00772536"/>
    <w:rsid w:val="007730BD"/>
    <w:rsid w:val="007755F2"/>
    <w:rsid w:val="00776971"/>
    <w:rsid w:val="00780948"/>
    <w:rsid w:val="00780C8B"/>
    <w:rsid w:val="00781528"/>
    <w:rsid w:val="0078177E"/>
    <w:rsid w:val="0078304C"/>
    <w:rsid w:val="00783673"/>
    <w:rsid w:val="00784A89"/>
    <w:rsid w:val="00785490"/>
    <w:rsid w:val="00786692"/>
    <w:rsid w:val="00787264"/>
    <w:rsid w:val="0078765B"/>
    <w:rsid w:val="00787B8E"/>
    <w:rsid w:val="007925EA"/>
    <w:rsid w:val="00792932"/>
    <w:rsid w:val="00793CD8"/>
    <w:rsid w:val="00795148"/>
    <w:rsid w:val="00795C92"/>
    <w:rsid w:val="00796231"/>
    <w:rsid w:val="007965E2"/>
    <w:rsid w:val="007A0EC7"/>
    <w:rsid w:val="007A181A"/>
    <w:rsid w:val="007A1CB3"/>
    <w:rsid w:val="007A2C2D"/>
    <w:rsid w:val="007A306F"/>
    <w:rsid w:val="007A37F5"/>
    <w:rsid w:val="007A43A6"/>
    <w:rsid w:val="007A44AB"/>
    <w:rsid w:val="007A44B8"/>
    <w:rsid w:val="007A54F9"/>
    <w:rsid w:val="007A58A6"/>
    <w:rsid w:val="007A647D"/>
    <w:rsid w:val="007B0638"/>
    <w:rsid w:val="007B0A44"/>
    <w:rsid w:val="007B0AA8"/>
    <w:rsid w:val="007B1121"/>
    <w:rsid w:val="007B1982"/>
    <w:rsid w:val="007B30AC"/>
    <w:rsid w:val="007B3D2D"/>
    <w:rsid w:val="007B50AE"/>
    <w:rsid w:val="007B50C0"/>
    <w:rsid w:val="007B51DF"/>
    <w:rsid w:val="007B56B7"/>
    <w:rsid w:val="007B63E6"/>
    <w:rsid w:val="007B75C8"/>
    <w:rsid w:val="007C05DD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7526"/>
    <w:rsid w:val="007D76E9"/>
    <w:rsid w:val="007D7746"/>
    <w:rsid w:val="007E1A74"/>
    <w:rsid w:val="007E2A4D"/>
    <w:rsid w:val="007E2AE4"/>
    <w:rsid w:val="007E3320"/>
    <w:rsid w:val="007E4610"/>
    <w:rsid w:val="007E4715"/>
    <w:rsid w:val="007E505B"/>
    <w:rsid w:val="007E61E2"/>
    <w:rsid w:val="007E7091"/>
    <w:rsid w:val="007F2D36"/>
    <w:rsid w:val="007F3DE8"/>
    <w:rsid w:val="007F4C02"/>
    <w:rsid w:val="007F4D61"/>
    <w:rsid w:val="007F630C"/>
    <w:rsid w:val="0080116D"/>
    <w:rsid w:val="008025B8"/>
    <w:rsid w:val="00803FAE"/>
    <w:rsid w:val="008044E4"/>
    <w:rsid w:val="0080605F"/>
    <w:rsid w:val="00807216"/>
    <w:rsid w:val="00807786"/>
    <w:rsid w:val="00811FCB"/>
    <w:rsid w:val="008158D6"/>
    <w:rsid w:val="00817196"/>
    <w:rsid w:val="00817EDE"/>
    <w:rsid w:val="008235DB"/>
    <w:rsid w:val="00824337"/>
    <w:rsid w:val="00824AB4"/>
    <w:rsid w:val="00825C42"/>
    <w:rsid w:val="00825D25"/>
    <w:rsid w:val="00826198"/>
    <w:rsid w:val="00827D6F"/>
    <w:rsid w:val="0083158E"/>
    <w:rsid w:val="008328D8"/>
    <w:rsid w:val="00835F6F"/>
    <w:rsid w:val="008376AC"/>
    <w:rsid w:val="0083775A"/>
    <w:rsid w:val="00837C71"/>
    <w:rsid w:val="008405A3"/>
    <w:rsid w:val="00843558"/>
    <w:rsid w:val="008444E8"/>
    <w:rsid w:val="00844E80"/>
    <w:rsid w:val="00846FE7"/>
    <w:rsid w:val="00847423"/>
    <w:rsid w:val="00850CEC"/>
    <w:rsid w:val="00852973"/>
    <w:rsid w:val="00854FD4"/>
    <w:rsid w:val="00856911"/>
    <w:rsid w:val="00856FE5"/>
    <w:rsid w:val="008570A8"/>
    <w:rsid w:val="008573EE"/>
    <w:rsid w:val="00857CD8"/>
    <w:rsid w:val="0086048F"/>
    <w:rsid w:val="0086091A"/>
    <w:rsid w:val="008662C1"/>
    <w:rsid w:val="008677FD"/>
    <w:rsid w:val="008700B5"/>
    <w:rsid w:val="008706D4"/>
    <w:rsid w:val="00870F8A"/>
    <w:rsid w:val="00871499"/>
    <w:rsid w:val="008719A4"/>
    <w:rsid w:val="00871D23"/>
    <w:rsid w:val="00872350"/>
    <w:rsid w:val="00874312"/>
    <w:rsid w:val="0087437C"/>
    <w:rsid w:val="00875CD7"/>
    <w:rsid w:val="0087644A"/>
    <w:rsid w:val="00876B4D"/>
    <w:rsid w:val="00877F18"/>
    <w:rsid w:val="00882E22"/>
    <w:rsid w:val="00885F41"/>
    <w:rsid w:val="0088665F"/>
    <w:rsid w:val="00886D2A"/>
    <w:rsid w:val="00890EEC"/>
    <w:rsid w:val="00891882"/>
    <w:rsid w:val="0089472B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297C"/>
    <w:rsid w:val="008B51A0"/>
    <w:rsid w:val="008B592A"/>
    <w:rsid w:val="008B7B5C"/>
    <w:rsid w:val="008C0C99"/>
    <w:rsid w:val="008C2017"/>
    <w:rsid w:val="008C4786"/>
    <w:rsid w:val="008C4958"/>
    <w:rsid w:val="008C4BAA"/>
    <w:rsid w:val="008C5E09"/>
    <w:rsid w:val="008C6447"/>
    <w:rsid w:val="008C6AE8"/>
    <w:rsid w:val="008C7573"/>
    <w:rsid w:val="008D1207"/>
    <w:rsid w:val="008D1BF3"/>
    <w:rsid w:val="008D1C36"/>
    <w:rsid w:val="008D34F1"/>
    <w:rsid w:val="008D39D8"/>
    <w:rsid w:val="008D485B"/>
    <w:rsid w:val="008D5AE8"/>
    <w:rsid w:val="008D6D1A"/>
    <w:rsid w:val="008E065E"/>
    <w:rsid w:val="008E0927"/>
    <w:rsid w:val="008E1909"/>
    <w:rsid w:val="008E1C57"/>
    <w:rsid w:val="008E2465"/>
    <w:rsid w:val="008E294D"/>
    <w:rsid w:val="008E74B5"/>
    <w:rsid w:val="008F1E38"/>
    <w:rsid w:val="008F1EAB"/>
    <w:rsid w:val="008F1EBD"/>
    <w:rsid w:val="008F31E6"/>
    <w:rsid w:val="008F33DC"/>
    <w:rsid w:val="008F477F"/>
    <w:rsid w:val="008F54B9"/>
    <w:rsid w:val="008F746D"/>
    <w:rsid w:val="008F7CCF"/>
    <w:rsid w:val="008F7FB5"/>
    <w:rsid w:val="0090148B"/>
    <w:rsid w:val="009022A5"/>
    <w:rsid w:val="009022C9"/>
    <w:rsid w:val="00902350"/>
    <w:rsid w:val="00902CEE"/>
    <w:rsid w:val="0090336B"/>
    <w:rsid w:val="009033AA"/>
    <w:rsid w:val="009053AA"/>
    <w:rsid w:val="0090549A"/>
    <w:rsid w:val="00905FDD"/>
    <w:rsid w:val="00906939"/>
    <w:rsid w:val="00906F90"/>
    <w:rsid w:val="00907418"/>
    <w:rsid w:val="00910664"/>
    <w:rsid w:val="00910B7D"/>
    <w:rsid w:val="009117A9"/>
    <w:rsid w:val="00911DFB"/>
    <w:rsid w:val="00912672"/>
    <w:rsid w:val="009139D9"/>
    <w:rsid w:val="00913FCB"/>
    <w:rsid w:val="00914AD8"/>
    <w:rsid w:val="00914F30"/>
    <w:rsid w:val="00915EE4"/>
    <w:rsid w:val="00916079"/>
    <w:rsid w:val="00916B0A"/>
    <w:rsid w:val="00917CE9"/>
    <w:rsid w:val="00917F85"/>
    <w:rsid w:val="009207E3"/>
    <w:rsid w:val="00920BF2"/>
    <w:rsid w:val="00921212"/>
    <w:rsid w:val="0092199D"/>
    <w:rsid w:val="00922010"/>
    <w:rsid w:val="00931BD9"/>
    <w:rsid w:val="00931DE4"/>
    <w:rsid w:val="00934CE7"/>
    <w:rsid w:val="0093505C"/>
    <w:rsid w:val="009353C8"/>
    <w:rsid w:val="009368F3"/>
    <w:rsid w:val="00937917"/>
    <w:rsid w:val="00940B89"/>
    <w:rsid w:val="00941636"/>
    <w:rsid w:val="00942317"/>
    <w:rsid w:val="00943425"/>
    <w:rsid w:val="00943742"/>
    <w:rsid w:val="00945C05"/>
    <w:rsid w:val="00946945"/>
    <w:rsid w:val="00946A21"/>
    <w:rsid w:val="00946CD9"/>
    <w:rsid w:val="0094769C"/>
    <w:rsid w:val="00947713"/>
    <w:rsid w:val="009505FA"/>
    <w:rsid w:val="00950DE7"/>
    <w:rsid w:val="009520B4"/>
    <w:rsid w:val="0095321D"/>
    <w:rsid w:val="00953920"/>
    <w:rsid w:val="00953D47"/>
    <w:rsid w:val="00954AA2"/>
    <w:rsid w:val="00955B76"/>
    <w:rsid w:val="0095681E"/>
    <w:rsid w:val="009572D4"/>
    <w:rsid w:val="00957811"/>
    <w:rsid w:val="00960755"/>
    <w:rsid w:val="00961921"/>
    <w:rsid w:val="0096430A"/>
    <w:rsid w:val="00964676"/>
    <w:rsid w:val="0096554B"/>
    <w:rsid w:val="0096584A"/>
    <w:rsid w:val="00970671"/>
    <w:rsid w:val="00970E21"/>
    <w:rsid w:val="00971F08"/>
    <w:rsid w:val="0097603D"/>
    <w:rsid w:val="00976795"/>
    <w:rsid w:val="00976949"/>
    <w:rsid w:val="00980477"/>
    <w:rsid w:val="009826F5"/>
    <w:rsid w:val="0098362C"/>
    <w:rsid w:val="0098390E"/>
    <w:rsid w:val="00985253"/>
    <w:rsid w:val="009853B3"/>
    <w:rsid w:val="009863D1"/>
    <w:rsid w:val="00990630"/>
    <w:rsid w:val="00991761"/>
    <w:rsid w:val="00994DCA"/>
    <w:rsid w:val="009960EC"/>
    <w:rsid w:val="00996279"/>
    <w:rsid w:val="00996E26"/>
    <w:rsid w:val="009970DD"/>
    <w:rsid w:val="00997977"/>
    <w:rsid w:val="009A0FBA"/>
    <w:rsid w:val="009A1601"/>
    <w:rsid w:val="009A231B"/>
    <w:rsid w:val="009A2F86"/>
    <w:rsid w:val="009A3844"/>
    <w:rsid w:val="009A4071"/>
    <w:rsid w:val="009A462D"/>
    <w:rsid w:val="009A5CBA"/>
    <w:rsid w:val="009A5E59"/>
    <w:rsid w:val="009A6D4F"/>
    <w:rsid w:val="009B157A"/>
    <w:rsid w:val="009B1F30"/>
    <w:rsid w:val="009B1FB2"/>
    <w:rsid w:val="009B2BDC"/>
    <w:rsid w:val="009B3AC2"/>
    <w:rsid w:val="009B4DF4"/>
    <w:rsid w:val="009B564E"/>
    <w:rsid w:val="009B5FD9"/>
    <w:rsid w:val="009B7E87"/>
    <w:rsid w:val="009C0E0D"/>
    <w:rsid w:val="009C3F51"/>
    <w:rsid w:val="009C403E"/>
    <w:rsid w:val="009C62B8"/>
    <w:rsid w:val="009C6918"/>
    <w:rsid w:val="009D0BF6"/>
    <w:rsid w:val="009D4FF0"/>
    <w:rsid w:val="009D6D5A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E6CB5"/>
    <w:rsid w:val="009F01EA"/>
    <w:rsid w:val="009F08F3"/>
    <w:rsid w:val="009F1ECE"/>
    <w:rsid w:val="009F2610"/>
    <w:rsid w:val="009F344F"/>
    <w:rsid w:val="009F67B2"/>
    <w:rsid w:val="009F712A"/>
    <w:rsid w:val="009F74F3"/>
    <w:rsid w:val="00A001D2"/>
    <w:rsid w:val="00A048A8"/>
    <w:rsid w:val="00A04F49"/>
    <w:rsid w:val="00A07855"/>
    <w:rsid w:val="00A07C95"/>
    <w:rsid w:val="00A113E9"/>
    <w:rsid w:val="00A11631"/>
    <w:rsid w:val="00A120FD"/>
    <w:rsid w:val="00A1227F"/>
    <w:rsid w:val="00A13E54"/>
    <w:rsid w:val="00A1402A"/>
    <w:rsid w:val="00A16A5D"/>
    <w:rsid w:val="00A17F63"/>
    <w:rsid w:val="00A2193B"/>
    <w:rsid w:val="00A23390"/>
    <w:rsid w:val="00A2351A"/>
    <w:rsid w:val="00A24107"/>
    <w:rsid w:val="00A264A9"/>
    <w:rsid w:val="00A2652D"/>
    <w:rsid w:val="00A2674F"/>
    <w:rsid w:val="00A26A20"/>
    <w:rsid w:val="00A26F88"/>
    <w:rsid w:val="00A27785"/>
    <w:rsid w:val="00A30187"/>
    <w:rsid w:val="00A31E60"/>
    <w:rsid w:val="00A33AE9"/>
    <w:rsid w:val="00A3448A"/>
    <w:rsid w:val="00A36297"/>
    <w:rsid w:val="00A37657"/>
    <w:rsid w:val="00A417A9"/>
    <w:rsid w:val="00A41E2B"/>
    <w:rsid w:val="00A4227C"/>
    <w:rsid w:val="00A42E35"/>
    <w:rsid w:val="00A433D2"/>
    <w:rsid w:val="00A43AFC"/>
    <w:rsid w:val="00A44A8E"/>
    <w:rsid w:val="00A45B74"/>
    <w:rsid w:val="00A50426"/>
    <w:rsid w:val="00A50F2F"/>
    <w:rsid w:val="00A52E1D"/>
    <w:rsid w:val="00A52EE2"/>
    <w:rsid w:val="00A54721"/>
    <w:rsid w:val="00A55602"/>
    <w:rsid w:val="00A56F4A"/>
    <w:rsid w:val="00A573A8"/>
    <w:rsid w:val="00A5751F"/>
    <w:rsid w:val="00A61047"/>
    <w:rsid w:val="00A61499"/>
    <w:rsid w:val="00A62A77"/>
    <w:rsid w:val="00A63251"/>
    <w:rsid w:val="00A63483"/>
    <w:rsid w:val="00A657D7"/>
    <w:rsid w:val="00A660AC"/>
    <w:rsid w:val="00A67E6C"/>
    <w:rsid w:val="00A71B99"/>
    <w:rsid w:val="00A72870"/>
    <w:rsid w:val="00A72935"/>
    <w:rsid w:val="00A739D0"/>
    <w:rsid w:val="00A74F37"/>
    <w:rsid w:val="00A761D4"/>
    <w:rsid w:val="00A76A4F"/>
    <w:rsid w:val="00A77EC4"/>
    <w:rsid w:val="00A82105"/>
    <w:rsid w:val="00A835FB"/>
    <w:rsid w:val="00A83A1A"/>
    <w:rsid w:val="00A85D83"/>
    <w:rsid w:val="00A90D70"/>
    <w:rsid w:val="00A92096"/>
    <w:rsid w:val="00A92879"/>
    <w:rsid w:val="00A9442A"/>
    <w:rsid w:val="00AA016F"/>
    <w:rsid w:val="00AA0EC9"/>
    <w:rsid w:val="00AA1ED6"/>
    <w:rsid w:val="00AA299D"/>
    <w:rsid w:val="00AA2A39"/>
    <w:rsid w:val="00AA43BF"/>
    <w:rsid w:val="00AA51D6"/>
    <w:rsid w:val="00AA5A31"/>
    <w:rsid w:val="00AA63D9"/>
    <w:rsid w:val="00AA6E88"/>
    <w:rsid w:val="00AA7980"/>
    <w:rsid w:val="00AB0AE7"/>
    <w:rsid w:val="00AB0BC8"/>
    <w:rsid w:val="00AB11CA"/>
    <w:rsid w:val="00AB14D9"/>
    <w:rsid w:val="00AB4AB8"/>
    <w:rsid w:val="00AB655E"/>
    <w:rsid w:val="00AB7B18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1F73"/>
    <w:rsid w:val="00AD2FBF"/>
    <w:rsid w:val="00AD3F3B"/>
    <w:rsid w:val="00AD3F94"/>
    <w:rsid w:val="00AD40E0"/>
    <w:rsid w:val="00AD4A5A"/>
    <w:rsid w:val="00AD5605"/>
    <w:rsid w:val="00AE0247"/>
    <w:rsid w:val="00AE1581"/>
    <w:rsid w:val="00AE27AC"/>
    <w:rsid w:val="00AE2887"/>
    <w:rsid w:val="00AE40E0"/>
    <w:rsid w:val="00AE4DBA"/>
    <w:rsid w:val="00AE4F07"/>
    <w:rsid w:val="00AE6613"/>
    <w:rsid w:val="00AE6686"/>
    <w:rsid w:val="00AF1C5D"/>
    <w:rsid w:val="00AF20DE"/>
    <w:rsid w:val="00AF42D7"/>
    <w:rsid w:val="00AF44D5"/>
    <w:rsid w:val="00AF6CB5"/>
    <w:rsid w:val="00AF7803"/>
    <w:rsid w:val="00AF7B2B"/>
    <w:rsid w:val="00B00123"/>
    <w:rsid w:val="00B00417"/>
    <w:rsid w:val="00B006FE"/>
    <w:rsid w:val="00B007CB"/>
    <w:rsid w:val="00B02AA9"/>
    <w:rsid w:val="00B02FA3"/>
    <w:rsid w:val="00B046DB"/>
    <w:rsid w:val="00B05084"/>
    <w:rsid w:val="00B0790E"/>
    <w:rsid w:val="00B07929"/>
    <w:rsid w:val="00B157F9"/>
    <w:rsid w:val="00B167F1"/>
    <w:rsid w:val="00B1772D"/>
    <w:rsid w:val="00B20256"/>
    <w:rsid w:val="00B20D09"/>
    <w:rsid w:val="00B20E32"/>
    <w:rsid w:val="00B21FE3"/>
    <w:rsid w:val="00B2320E"/>
    <w:rsid w:val="00B25A92"/>
    <w:rsid w:val="00B2763F"/>
    <w:rsid w:val="00B27AAC"/>
    <w:rsid w:val="00B30929"/>
    <w:rsid w:val="00B35CD9"/>
    <w:rsid w:val="00B362F2"/>
    <w:rsid w:val="00B372AA"/>
    <w:rsid w:val="00B40445"/>
    <w:rsid w:val="00B41888"/>
    <w:rsid w:val="00B4209F"/>
    <w:rsid w:val="00B42BDB"/>
    <w:rsid w:val="00B45A52"/>
    <w:rsid w:val="00B46175"/>
    <w:rsid w:val="00B5105F"/>
    <w:rsid w:val="00B5151B"/>
    <w:rsid w:val="00B54C09"/>
    <w:rsid w:val="00B55EBF"/>
    <w:rsid w:val="00B56AFB"/>
    <w:rsid w:val="00B572DC"/>
    <w:rsid w:val="00B60372"/>
    <w:rsid w:val="00B628B0"/>
    <w:rsid w:val="00B62AAA"/>
    <w:rsid w:val="00B62F0B"/>
    <w:rsid w:val="00B63B0D"/>
    <w:rsid w:val="00B63CAC"/>
    <w:rsid w:val="00B649A7"/>
    <w:rsid w:val="00B65ABE"/>
    <w:rsid w:val="00B664C7"/>
    <w:rsid w:val="00B67818"/>
    <w:rsid w:val="00B67CAC"/>
    <w:rsid w:val="00B71D08"/>
    <w:rsid w:val="00B72D4F"/>
    <w:rsid w:val="00B739F6"/>
    <w:rsid w:val="00B75766"/>
    <w:rsid w:val="00B76C7F"/>
    <w:rsid w:val="00B77B70"/>
    <w:rsid w:val="00B81A6C"/>
    <w:rsid w:val="00B85DE5"/>
    <w:rsid w:val="00B85FD1"/>
    <w:rsid w:val="00B90F73"/>
    <w:rsid w:val="00B924C8"/>
    <w:rsid w:val="00B93B59"/>
    <w:rsid w:val="00B9406A"/>
    <w:rsid w:val="00B9465A"/>
    <w:rsid w:val="00B968FD"/>
    <w:rsid w:val="00B96F61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40A4"/>
    <w:rsid w:val="00BB51E9"/>
    <w:rsid w:val="00BB5D39"/>
    <w:rsid w:val="00BC0FDC"/>
    <w:rsid w:val="00BC3053"/>
    <w:rsid w:val="00BC4D2E"/>
    <w:rsid w:val="00BD48AC"/>
    <w:rsid w:val="00BD54DA"/>
    <w:rsid w:val="00BD5F1A"/>
    <w:rsid w:val="00BD74A5"/>
    <w:rsid w:val="00BE0F16"/>
    <w:rsid w:val="00BE1234"/>
    <w:rsid w:val="00BE1564"/>
    <w:rsid w:val="00BE17E4"/>
    <w:rsid w:val="00BE2FA6"/>
    <w:rsid w:val="00BE333F"/>
    <w:rsid w:val="00BE3A5F"/>
    <w:rsid w:val="00BE4688"/>
    <w:rsid w:val="00BE4810"/>
    <w:rsid w:val="00BE4AD5"/>
    <w:rsid w:val="00BE5A28"/>
    <w:rsid w:val="00BE5DC6"/>
    <w:rsid w:val="00BE7406"/>
    <w:rsid w:val="00BE7603"/>
    <w:rsid w:val="00BF041C"/>
    <w:rsid w:val="00BF2D21"/>
    <w:rsid w:val="00BF3279"/>
    <w:rsid w:val="00BF7035"/>
    <w:rsid w:val="00BF74C7"/>
    <w:rsid w:val="00BF7AD0"/>
    <w:rsid w:val="00C015F1"/>
    <w:rsid w:val="00C01A21"/>
    <w:rsid w:val="00C01F33"/>
    <w:rsid w:val="00C02147"/>
    <w:rsid w:val="00C026A8"/>
    <w:rsid w:val="00C02CC6"/>
    <w:rsid w:val="00C040F7"/>
    <w:rsid w:val="00C041B0"/>
    <w:rsid w:val="00C044AB"/>
    <w:rsid w:val="00C05706"/>
    <w:rsid w:val="00C06151"/>
    <w:rsid w:val="00C06FAA"/>
    <w:rsid w:val="00C07377"/>
    <w:rsid w:val="00C07E75"/>
    <w:rsid w:val="00C10478"/>
    <w:rsid w:val="00C12107"/>
    <w:rsid w:val="00C13ABA"/>
    <w:rsid w:val="00C14617"/>
    <w:rsid w:val="00C14D4B"/>
    <w:rsid w:val="00C154BB"/>
    <w:rsid w:val="00C179BD"/>
    <w:rsid w:val="00C2011B"/>
    <w:rsid w:val="00C20BB4"/>
    <w:rsid w:val="00C21CF2"/>
    <w:rsid w:val="00C26BDE"/>
    <w:rsid w:val="00C26FAA"/>
    <w:rsid w:val="00C279B5"/>
    <w:rsid w:val="00C27C45"/>
    <w:rsid w:val="00C332F7"/>
    <w:rsid w:val="00C34105"/>
    <w:rsid w:val="00C3719D"/>
    <w:rsid w:val="00C379C1"/>
    <w:rsid w:val="00C37FD6"/>
    <w:rsid w:val="00C422A9"/>
    <w:rsid w:val="00C440A0"/>
    <w:rsid w:val="00C44885"/>
    <w:rsid w:val="00C508DE"/>
    <w:rsid w:val="00C51EEF"/>
    <w:rsid w:val="00C52FED"/>
    <w:rsid w:val="00C54047"/>
    <w:rsid w:val="00C54995"/>
    <w:rsid w:val="00C54D41"/>
    <w:rsid w:val="00C60783"/>
    <w:rsid w:val="00C64672"/>
    <w:rsid w:val="00C6734C"/>
    <w:rsid w:val="00C701FA"/>
    <w:rsid w:val="00C70697"/>
    <w:rsid w:val="00C71BFC"/>
    <w:rsid w:val="00C72EF4"/>
    <w:rsid w:val="00C743E5"/>
    <w:rsid w:val="00C74703"/>
    <w:rsid w:val="00C759A5"/>
    <w:rsid w:val="00C75D2F"/>
    <w:rsid w:val="00C760B6"/>
    <w:rsid w:val="00C764EC"/>
    <w:rsid w:val="00C767BE"/>
    <w:rsid w:val="00C76963"/>
    <w:rsid w:val="00C76E3C"/>
    <w:rsid w:val="00C81568"/>
    <w:rsid w:val="00C9027A"/>
    <w:rsid w:val="00C9068E"/>
    <w:rsid w:val="00C9381D"/>
    <w:rsid w:val="00C938E5"/>
    <w:rsid w:val="00C93C4B"/>
    <w:rsid w:val="00C944AB"/>
    <w:rsid w:val="00C9524F"/>
    <w:rsid w:val="00C95B40"/>
    <w:rsid w:val="00C96059"/>
    <w:rsid w:val="00C9773E"/>
    <w:rsid w:val="00CA1ED8"/>
    <w:rsid w:val="00CA2126"/>
    <w:rsid w:val="00CA653C"/>
    <w:rsid w:val="00CA6CEB"/>
    <w:rsid w:val="00CB06CA"/>
    <w:rsid w:val="00CB1A38"/>
    <w:rsid w:val="00CB1F63"/>
    <w:rsid w:val="00CB22D2"/>
    <w:rsid w:val="00CB2513"/>
    <w:rsid w:val="00CB4886"/>
    <w:rsid w:val="00CB7170"/>
    <w:rsid w:val="00CB7350"/>
    <w:rsid w:val="00CC02B2"/>
    <w:rsid w:val="00CC040E"/>
    <w:rsid w:val="00CC0D77"/>
    <w:rsid w:val="00CC111F"/>
    <w:rsid w:val="00CC2011"/>
    <w:rsid w:val="00CC278E"/>
    <w:rsid w:val="00CC3EA0"/>
    <w:rsid w:val="00CC5BCD"/>
    <w:rsid w:val="00CC78A3"/>
    <w:rsid w:val="00CC7B45"/>
    <w:rsid w:val="00CD0E9D"/>
    <w:rsid w:val="00CD1188"/>
    <w:rsid w:val="00CD1917"/>
    <w:rsid w:val="00CD19A3"/>
    <w:rsid w:val="00CD2CDA"/>
    <w:rsid w:val="00CD2ED1"/>
    <w:rsid w:val="00CD337B"/>
    <w:rsid w:val="00CD3B4F"/>
    <w:rsid w:val="00CD4CB4"/>
    <w:rsid w:val="00CE0424"/>
    <w:rsid w:val="00CE0C79"/>
    <w:rsid w:val="00CE2FD1"/>
    <w:rsid w:val="00CE34C5"/>
    <w:rsid w:val="00CE3F4A"/>
    <w:rsid w:val="00CE7561"/>
    <w:rsid w:val="00CF11AF"/>
    <w:rsid w:val="00CF11FA"/>
    <w:rsid w:val="00CF1354"/>
    <w:rsid w:val="00CF3B1F"/>
    <w:rsid w:val="00CF3BF6"/>
    <w:rsid w:val="00CF5388"/>
    <w:rsid w:val="00CF5803"/>
    <w:rsid w:val="00CF625B"/>
    <w:rsid w:val="00CF6879"/>
    <w:rsid w:val="00CF687E"/>
    <w:rsid w:val="00D0349B"/>
    <w:rsid w:val="00D04434"/>
    <w:rsid w:val="00D07D55"/>
    <w:rsid w:val="00D10249"/>
    <w:rsid w:val="00D11556"/>
    <w:rsid w:val="00D115C3"/>
    <w:rsid w:val="00D11897"/>
    <w:rsid w:val="00D118A0"/>
    <w:rsid w:val="00D13135"/>
    <w:rsid w:val="00D13E4E"/>
    <w:rsid w:val="00D158F4"/>
    <w:rsid w:val="00D169B9"/>
    <w:rsid w:val="00D17E6E"/>
    <w:rsid w:val="00D22546"/>
    <w:rsid w:val="00D239A7"/>
    <w:rsid w:val="00D23F47"/>
    <w:rsid w:val="00D25C9A"/>
    <w:rsid w:val="00D260C5"/>
    <w:rsid w:val="00D3005B"/>
    <w:rsid w:val="00D31861"/>
    <w:rsid w:val="00D326D3"/>
    <w:rsid w:val="00D328E5"/>
    <w:rsid w:val="00D340E1"/>
    <w:rsid w:val="00D35B55"/>
    <w:rsid w:val="00D36C3F"/>
    <w:rsid w:val="00D36E71"/>
    <w:rsid w:val="00D371CC"/>
    <w:rsid w:val="00D37371"/>
    <w:rsid w:val="00D37D87"/>
    <w:rsid w:val="00D40B33"/>
    <w:rsid w:val="00D420C6"/>
    <w:rsid w:val="00D4318F"/>
    <w:rsid w:val="00D438BF"/>
    <w:rsid w:val="00D440F8"/>
    <w:rsid w:val="00D46379"/>
    <w:rsid w:val="00D46E6C"/>
    <w:rsid w:val="00D500B1"/>
    <w:rsid w:val="00D5303D"/>
    <w:rsid w:val="00D5393F"/>
    <w:rsid w:val="00D546FF"/>
    <w:rsid w:val="00D547E6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6D5"/>
    <w:rsid w:val="00D66880"/>
    <w:rsid w:val="00D668B2"/>
    <w:rsid w:val="00D66DB6"/>
    <w:rsid w:val="00D679B2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30C0"/>
    <w:rsid w:val="00D83E4C"/>
    <w:rsid w:val="00D86B11"/>
    <w:rsid w:val="00D86CA3"/>
    <w:rsid w:val="00D871CE"/>
    <w:rsid w:val="00D873F3"/>
    <w:rsid w:val="00D9196D"/>
    <w:rsid w:val="00D92180"/>
    <w:rsid w:val="00D92982"/>
    <w:rsid w:val="00D93875"/>
    <w:rsid w:val="00D96606"/>
    <w:rsid w:val="00DA0C42"/>
    <w:rsid w:val="00DA305E"/>
    <w:rsid w:val="00DA5007"/>
    <w:rsid w:val="00DA5417"/>
    <w:rsid w:val="00DA56E8"/>
    <w:rsid w:val="00DA5BD2"/>
    <w:rsid w:val="00DA62EF"/>
    <w:rsid w:val="00DA76F7"/>
    <w:rsid w:val="00DA79E6"/>
    <w:rsid w:val="00DB0A9F"/>
    <w:rsid w:val="00DB0AB1"/>
    <w:rsid w:val="00DB377D"/>
    <w:rsid w:val="00DB4F57"/>
    <w:rsid w:val="00DC2D36"/>
    <w:rsid w:val="00DC4CF3"/>
    <w:rsid w:val="00DC53EF"/>
    <w:rsid w:val="00DC6710"/>
    <w:rsid w:val="00DC6807"/>
    <w:rsid w:val="00DD2997"/>
    <w:rsid w:val="00DD4BE3"/>
    <w:rsid w:val="00DD6B05"/>
    <w:rsid w:val="00DE3616"/>
    <w:rsid w:val="00DE3898"/>
    <w:rsid w:val="00DE5557"/>
    <w:rsid w:val="00DE5608"/>
    <w:rsid w:val="00DE58D0"/>
    <w:rsid w:val="00DE642C"/>
    <w:rsid w:val="00DE654F"/>
    <w:rsid w:val="00DE73D6"/>
    <w:rsid w:val="00DF0B6E"/>
    <w:rsid w:val="00DF15E0"/>
    <w:rsid w:val="00DF3787"/>
    <w:rsid w:val="00DF37A0"/>
    <w:rsid w:val="00DF4E35"/>
    <w:rsid w:val="00DF4FD0"/>
    <w:rsid w:val="00DF5C56"/>
    <w:rsid w:val="00DF5D4E"/>
    <w:rsid w:val="00DF61C5"/>
    <w:rsid w:val="00DF67D4"/>
    <w:rsid w:val="00E02856"/>
    <w:rsid w:val="00E02E7D"/>
    <w:rsid w:val="00E058E2"/>
    <w:rsid w:val="00E06007"/>
    <w:rsid w:val="00E10DE7"/>
    <w:rsid w:val="00E110E7"/>
    <w:rsid w:val="00E11B20"/>
    <w:rsid w:val="00E12235"/>
    <w:rsid w:val="00E124A3"/>
    <w:rsid w:val="00E134E7"/>
    <w:rsid w:val="00E17FA2"/>
    <w:rsid w:val="00E215A5"/>
    <w:rsid w:val="00E22330"/>
    <w:rsid w:val="00E226D4"/>
    <w:rsid w:val="00E22C8E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3A20"/>
    <w:rsid w:val="00E34188"/>
    <w:rsid w:val="00E345CD"/>
    <w:rsid w:val="00E34B6E"/>
    <w:rsid w:val="00E35559"/>
    <w:rsid w:val="00E3566D"/>
    <w:rsid w:val="00E3723A"/>
    <w:rsid w:val="00E37860"/>
    <w:rsid w:val="00E40DF4"/>
    <w:rsid w:val="00E446F1"/>
    <w:rsid w:val="00E46886"/>
    <w:rsid w:val="00E47AEF"/>
    <w:rsid w:val="00E502A5"/>
    <w:rsid w:val="00E50C00"/>
    <w:rsid w:val="00E5156F"/>
    <w:rsid w:val="00E51EF3"/>
    <w:rsid w:val="00E53B75"/>
    <w:rsid w:val="00E54E3B"/>
    <w:rsid w:val="00E55230"/>
    <w:rsid w:val="00E559C6"/>
    <w:rsid w:val="00E57565"/>
    <w:rsid w:val="00E57E7D"/>
    <w:rsid w:val="00E61AE6"/>
    <w:rsid w:val="00E61BCF"/>
    <w:rsid w:val="00E63838"/>
    <w:rsid w:val="00E641C5"/>
    <w:rsid w:val="00E64434"/>
    <w:rsid w:val="00E64C15"/>
    <w:rsid w:val="00E67C51"/>
    <w:rsid w:val="00E722E6"/>
    <w:rsid w:val="00E72EFC"/>
    <w:rsid w:val="00E747FB"/>
    <w:rsid w:val="00E758EC"/>
    <w:rsid w:val="00E8234C"/>
    <w:rsid w:val="00E8323B"/>
    <w:rsid w:val="00E83AA9"/>
    <w:rsid w:val="00E84055"/>
    <w:rsid w:val="00E84485"/>
    <w:rsid w:val="00E85454"/>
    <w:rsid w:val="00E858B2"/>
    <w:rsid w:val="00E85928"/>
    <w:rsid w:val="00E871B7"/>
    <w:rsid w:val="00E87822"/>
    <w:rsid w:val="00E90395"/>
    <w:rsid w:val="00E903DD"/>
    <w:rsid w:val="00E90B1C"/>
    <w:rsid w:val="00E90E49"/>
    <w:rsid w:val="00E917F9"/>
    <w:rsid w:val="00E9291C"/>
    <w:rsid w:val="00E930A3"/>
    <w:rsid w:val="00E93FFE"/>
    <w:rsid w:val="00E94158"/>
    <w:rsid w:val="00E948E8"/>
    <w:rsid w:val="00E94F8A"/>
    <w:rsid w:val="00E962F4"/>
    <w:rsid w:val="00E97632"/>
    <w:rsid w:val="00EA1A48"/>
    <w:rsid w:val="00EA45E6"/>
    <w:rsid w:val="00EA471E"/>
    <w:rsid w:val="00EA4CC3"/>
    <w:rsid w:val="00EA5F86"/>
    <w:rsid w:val="00EA76EF"/>
    <w:rsid w:val="00EA77A2"/>
    <w:rsid w:val="00EA7A41"/>
    <w:rsid w:val="00EB077B"/>
    <w:rsid w:val="00EB0BCC"/>
    <w:rsid w:val="00EB3608"/>
    <w:rsid w:val="00EB3BF2"/>
    <w:rsid w:val="00EB4928"/>
    <w:rsid w:val="00EB4D0A"/>
    <w:rsid w:val="00EB4EA2"/>
    <w:rsid w:val="00EC236F"/>
    <w:rsid w:val="00EC27C6"/>
    <w:rsid w:val="00EC27DB"/>
    <w:rsid w:val="00EC4207"/>
    <w:rsid w:val="00EC5653"/>
    <w:rsid w:val="00EC60B5"/>
    <w:rsid w:val="00EC71CE"/>
    <w:rsid w:val="00ED1006"/>
    <w:rsid w:val="00ED222F"/>
    <w:rsid w:val="00ED34A7"/>
    <w:rsid w:val="00ED543E"/>
    <w:rsid w:val="00EE500A"/>
    <w:rsid w:val="00EE7987"/>
    <w:rsid w:val="00EF16A2"/>
    <w:rsid w:val="00EF18FE"/>
    <w:rsid w:val="00EF1DA6"/>
    <w:rsid w:val="00EF5787"/>
    <w:rsid w:val="00EF5AB5"/>
    <w:rsid w:val="00EF60D0"/>
    <w:rsid w:val="00F020AC"/>
    <w:rsid w:val="00F0528D"/>
    <w:rsid w:val="00F06C67"/>
    <w:rsid w:val="00F06DFD"/>
    <w:rsid w:val="00F071D1"/>
    <w:rsid w:val="00F07533"/>
    <w:rsid w:val="00F10629"/>
    <w:rsid w:val="00F127BB"/>
    <w:rsid w:val="00F14D8F"/>
    <w:rsid w:val="00F1582F"/>
    <w:rsid w:val="00F15BB8"/>
    <w:rsid w:val="00F15FA5"/>
    <w:rsid w:val="00F16DB6"/>
    <w:rsid w:val="00F17710"/>
    <w:rsid w:val="00F17B99"/>
    <w:rsid w:val="00F17DB6"/>
    <w:rsid w:val="00F20921"/>
    <w:rsid w:val="00F209B7"/>
    <w:rsid w:val="00F21613"/>
    <w:rsid w:val="00F216F1"/>
    <w:rsid w:val="00F21A76"/>
    <w:rsid w:val="00F2305F"/>
    <w:rsid w:val="00F2376F"/>
    <w:rsid w:val="00F23C17"/>
    <w:rsid w:val="00F241FB"/>
    <w:rsid w:val="00F24261"/>
    <w:rsid w:val="00F243D8"/>
    <w:rsid w:val="00F24B7A"/>
    <w:rsid w:val="00F26123"/>
    <w:rsid w:val="00F30828"/>
    <w:rsid w:val="00F313D6"/>
    <w:rsid w:val="00F346F8"/>
    <w:rsid w:val="00F35D17"/>
    <w:rsid w:val="00F36E03"/>
    <w:rsid w:val="00F3788F"/>
    <w:rsid w:val="00F40D1B"/>
    <w:rsid w:val="00F40F0C"/>
    <w:rsid w:val="00F4100A"/>
    <w:rsid w:val="00F434FA"/>
    <w:rsid w:val="00F45804"/>
    <w:rsid w:val="00F46E1D"/>
    <w:rsid w:val="00F4766C"/>
    <w:rsid w:val="00F47E93"/>
    <w:rsid w:val="00F507D1"/>
    <w:rsid w:val="00F5085D"/>
    <w:rsid w:val="00F50D24"/>
    <w:rsid w:val="00F519CE"/>
    <w:rsid w:val="00F51ADA"/>
    <w:rsid w:val="00F51AF2"/>
    <w:rsid w:val="00F56502"/>
    <w:rsid w:val="00F607C5"/>
    <w:rsid w:val="00F60DEA"/>
    <w:rsid w:val="00F6302A"/>
    <w:rsid w:val="00F631A4"/>
    <w:rsid w:val="00F63EAF"/>
    <w:rsid w:val="00F64C2B"/>
    <w:rsid w:val="00F651BE"/>
    <w:rsid w:val="00F668CE"/>
    <w:rsid w:val="00F6716C"/>
    <w:rsid w:val="00F67F53"/>
    <w:rsid w:val="00F703BE"/>
    <w:rsid w:val="00F71A11"/>
    <w:rsid w:val="00F71F69"/>
    <w:rsid w:val="00F72052"/>
    <w:rsid w:val="00F72B72"/>
    <w:rsid w:val="00F736F2"/>
    <w:rsid w:val="00F74608"/>
    <w:rsid w:val="00F74BB9"/>
    <w:rsid w:val="00F75582"/>
    <w:rsid w:val="00F75A7F"/>
    <w:rsid w:val="00F7628D"/>
    <w:rsid w:val="00F76605"/>
    <w:rsid w:val="00F76EFA"/>
    <w:rsid w:val="00F80315"/>
    <w:rsid w:val="00F804BE"/>
    <w:rsid w:val="00F817CE"/>
    <w:rsid w:val="00F81E6D"/>
    <w:rsid w:val="00F826C7"/>
    <w:rsid w:val="00F83776"/>
    <w:rsid w:val="00F8456C"/>
    <w:rsid w:val="00F859D8"/>
    <w:rsid w:val="00F865F6"/>
    <w:rsid w:val="00F868F5"/>
    <w:rsid w:val="00F9056A"/>
    <w:rsid w:val="00F90F8D"/>
    <w:rsid w:val="00F91B2B"/>
    <w:rsid w:val="00F92782"/>
    <w:rsid w:val="00F92BEE"/>
    <w:rsid w:val="00F92C4F"/>
    <w:rsid w:val="00F93AA9"/>
    <w:rsid w:val="00F9668D"/>
    <w:rsid w:val="00F968BD"/>
    <w:rsid w:val="00F96985"/>
    <w:rsid w:val="00F96A12"/>
    <w:rsid w:val="00F97838"/>
    <w:rsid w:val="00FA1026"/>
    <w:rsid w:val="00FA2BB3"/>
    <w:rsid w:val="00FA6E68"/>
    <w:rsid w:val="00FB286C"/>
    <w:rsid w:val="00FB3BE6"/>
    <w:rsid w:val="00FB429C"/>
    <w:rsid w:val="00FB4539"/>
    <w:rsid w:val="00FB4C80"/>
    <w:rsid w:val="00FB4D8E"/>
    <w:rsid w:val="00FB6A6A"/>
    <w:rsid w:val="00FC006B"/>
    <w:rsid w:val="00FC2171"/>
    <w:rsid w:val="00FC3CC3"/>
    <w:rsid w:val="00FC4671"/>
    <w:rsid w:val="00FC4AD0"/>
    <w:rsid w:val="00FC7429"/>
    <w:rsid w:val="00FC78C0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21EB"/>
    <w:rsid w:val="00FE2365"/>
    <w:rsid w:val="00FE45B4"/>
    <w:rsid w:val="00FE4C7B"/>
    <w:rsid w:val="00FE7197"/>
    <w:rsid w:val="00FE728F"/>
    <w:rsid w:val="00FE7336"/>
    <w:rsid w:val="00FE787C"/>
    <w:rsid w:val="00FF45A5"/>
    <w:rsid w:val="00FF5C91"/>
    <w:rsid w:val="00FF694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B63BB40C-D9A0-45B3-9DC9-75821371C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17786"/>
    <w:rPr>
      <w:rFonts w:ascii="Arial" w:hAnsi="Arial"/>
      <w:lang w:val="en-GB"/>
    </w:rPr>
  </w:style>
  <w:style w:type="character" w:customStyle="1" w:styleId="PLChar">
    <w:name w:val="PL Char"/>
    <w:link w:val="PL"/>
    <w:locked/>
    <w:rsid w:val="00A2652D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rsid w:val="00A265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635621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35621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0519B0"/>
    <w:rPr>
      <w:rFonts w:ascii="Arial" w:hAnsi="Arial"/>
      <w:color w:val="FF0000"/>
      <w:lang w:val="en-GB" w:eastAsia="en-US"/>
    </w:rPr>
  </w:style>
  <w:style w:type="character" w:customStyle="1" w:styleId="B1Zchn">
    <w:name w:val="B1 Zchn"/>
    <w:rsid w:val="00CC278E"/>
    <w:rPr>
      <w:lang w:val="en-GB" w:eastAsia="en-GB" w:bidi="ar-SA"/>
    </w:rPr>
  </w:style>
  <w:style w:type="character" w:customStyle="1" w:styleId="TFChar">
    <w:name w:val="TF Char"/>
    <w:link w:val="TF"/>
    <w:rsid w:val="00CC278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C278E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63B0D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356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30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7990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7130">
          <w:marLeft w:val="21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1.vsd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6.xml><?xml version="1.0" encoding="utf-8"?>
<ds:datastoreItem xmlns:ds="http://schemas.openxmlformats.org/officeDocument/2006/customXml" ds:itemID="{49E3A73A-C9C9-4AD2-B6C0-077D0E804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95</TotalTime>
  <Pages>7</Pages>
  <Words>1943</Words>
  <Characters>11079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3GPP; Ericsson; TDoc</cp:keywords>
  <dc:description/>
  <cp:lastModifiedBy>Ericsson</cp:lastModifiedBy>
  <cp:revision>28</cp:revision>
  <cp:lastPrinted>2008-01-31T06:09:00Z</cp:lastPrinted>
  <dcterms:created xsi:type="dcterms:W3CDTF">2017-09-29T08:31:00Z</dcterms:created>
  <dcterms:modified xsi:type="dcterms:W3CDTF">2017-09-29T20:30:00Z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